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FFC75B5" w:rsidR="001E41F3" w:rsidRDefault="001E41F3">
      <w:pPr>
        <w:pStyle w:val="CRCoverPage"/>
        <w:tabs>
          <w:tab w:val="right" w:pos="9639"/>
        </w:tabs>
        <w:spacing w:after="0"/>
        <w:rPr>
          <w:b/>
          <w:i/>
          <w:noProof/>
          <w:sz w:val="28"/>
        </w:rPr>
      </w:pPr>
      <w:r>
        <w:rPr>
          <w:b/>
          <w:noProof/>
          <w:sz w:val="24"/>
        </w:rPr>
        <w:t>3GPP TSG-</w:t>
      </w:r>
      <w:r w:rsidR="007A3CAC">
        <w:rPr>
          <w:b/>
          <w:noProof/>
          <w:sz w:val="24"/>
          <w:lang w:eastAsia="zh-CN"/>
        </w:rPr>
        <w:fldChar w:fldCharType="begin"/>
      </w:r>
      <w:r w:rsidR="007A3CAC">
        <w:rPr>
          <w:b/>
          <w:noProof/>
          <w:sz w:val="24"/>
          <w:lang w:eastAsia="zh-CN"/>
        </w:rPr>
        <w:instrText xml:space="preserve"> DOCPROPERTY  TSG/WGRef  \* MERGEFORMAT </w:instrText>
      </w:r>
      <w:r w:rsidR="007A3CAC">
        <w:rPr>
          <w:b/>
          <w:noProof/>
          <w:sz w:val="24"/>
          <w:lang w:eastAsia="zh-CN"/>
        </w:rPr>
        <w:fldChar w:fldCharType="separate"/>
      </w:r>
      <w:r w:rsidR="00250CB0">
        <w:rPr>
          <w:b/>
          <w:noProof/>
          <w:sz w:val="24"/>
          <w:lang w:eastAsia="zh-CN"/>
        </w:rPr>
        <w:t>RAN4</w:t>
      </w:r>
      <w:r w:rsidR="007A3CAC">
        <w:rPr>
          <w:b/>
          <w:noProof/>
          <w:sz w:val="24"/>
          <w:lang w:eastAsia="zh-CN"/>
        </w:rPr>
        <w:fldChar w:fldCharType="end"/>
      </w:r>
      <w:r w:rsidR="00C66BA2">
        <w:rPr>
          <w:b/>
          <w:noProof/>
          <w:sz w:val="24"/>
        </w:rPr>
        <w:t xml:space="preserve"> </w:t>
      </w:r>
      <w:r>
        <w:rPr>
          <w:b/>
          <w:noProof/>
          <w:sz w:val="24"/>
        </w:rPr>
        <w:t>Meeting #</w:t>
      </w:r>
      <w:r w:rsidR="007A3CAC">
        <w:rPr>
          <w:b/>
          <w:noProof/>
          <w:sz w:val="24"/>
        </w:rPr>
        <w:fldChar w:fldCharType="begin"/>
      </w:r>
      <w:r w:rsidR="007A3CAC">
        <w:rPr>
          <w:b/>
          <w:noProof/>
          <w:sz w:val="24"/>
        </w:rPr>
        <w:instrText xml:space="preserve"> DOCPROPERTY  MtgSeq  \* MERGEFORMAT </w:instrText>
      </w:r>
      <w:r w:rsidR="007A3CAC">
        <w:rPr>
          <w:b/>
          <w:noProof/>
          <w:sz w:val="24"/>
        </w:rPr>
        <w:fldChar w:fldCharType="separate"/>
      </w:r>
      <w:r w:rsidR="00250CB0">
        <w:rPr>
          <w:b/>
          <w:noProof/>
          <w:sz w:val="24"/>
        </w:rPr>
        <w:t>99-e</w:t>
      </w:r>
      <w:r w:rsidR="007A3CAC">
        <w:rPr>
          <w:b/>
          <w:noProof/>
          <w:sz w:val="24"/>
        </w:rPr>
        <w:fldChar w:fldCharType="end"/>
      </w:r>
      <w:r>
        <w:rPr>
          <w:b/>
          <w:i/>
          <w:noProof/>
          <w:sz w:val="28"/>
        </w:rPr>
        <w:tab/>
      </w:r>
      <w:r w:rsidR="007A3CAC">
        <w:rPr>
          <w:b/>
          <w:i/>
          <w:noProof/>
          <w:sz w:val="28"/>
        </w:rPr>
        <w:fldChar w:fldCharType="begin"/>
      </w:r>
      <w:r w:rsidR="007A3CAC">
        <w:rPr>
          <w:b/>
          <w:i/>
          <w:noProof/>
          <w:sz w:val="28"/>
        </w:rPr>
        <w:instrText xml:space="preserve"> DOCPROPERTY  Tdoc#  \* MERGEFORMAT </w:instrText>
      </w:r>
      <w:r w:rsidR="007A3CAC">
        <w:rPr>
          <w:b/>
          <w:i/>
          <w:noProof/>
          <w:sz w:val="28"/>
        </w:rPr>
        <w:fldChar w:fldCharType="separate"/>
      </w:r>
      <w:r w:rsidR="007B4A4D">
        <w:rPr>
          <w:b/>
          <w:i/>
          <w:noProof/>
          <w:sz w:val="28"/>
        </w:rPr>
        <w:t>R4-210</w:t>
      </w:r>
      <w:r w:rsidR="00A531F9">
        <w:rPr>
          <w:b/>
          <w:i/>
          <w:noProof/>
          <w:sz w:val="28"/>
        </w:rPr>
        <w:t>8522</w:t>
      </w:r>
      <w:r w:rsidR="007A3CAC">
        <w:rPr>
          <w:b/>
          <w:i/>
          <w:noProof/>
          <w:sz w:val="28"/>
        </w:rPr>
        <w:fldChar w:fldCharType="end"/>
      </w:r>
    </w:p>
    <w:p w14:paraId="7CB45193" w14:textId="34B061CD" w:rsidR="001E41F3" w:rsidRDefault="007A3CA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50CB0">
        <w:rPr>
          <w:b/>
          <w:noProof/>
          <w:sz w:val="24"/>
        </w:rPr>
        <w:t>Electronic meeting</w:t>
      </w:r>
      <w:r>
        <w:rPr>
          <w:b/>
          <w:noProof/>
          <w:sz w:val="24"/>
        </w:rPr>
        <w:fldChar w:fldCharType="end"/>
      </w:r>
      <w:r w:rsidR="00250CB0">
        <w:rPr>
          <w:b/>
          <w:noProof/>
          <w:sz w:val="24"/>
        </w:rPr>
        <w:t xml:space="preserve"> </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250CB0">
        <w:rPr>
          <w:b/>
          <w:noProof/>
          <w:sz w:val="24"/>
        </w:rPr>
        <w:t>19</w:t>
      </w:r>
      <w:r w:rsidR="00250CB0" w:rsidRPr="00250CB0">
        <w:rPr>
          <w:b/>
          <w:noProof/>
          <w:sz w:val="24"/>
          <w:vertAlign w:val="superscript"/>
        </w:rPr>
        <w:t>th</w:t>
      </w:r>
      <w:r w:rsidR="00250CB0">
        <w:rPr>
          <w:b/>
          <w:noProof/>
          <w:sz w:val="24"/>
        </w:rPr>
        <w:t xml:space="preserve"> May</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250CB0">
        <w:rPr>
          <w:b/>
          <w:noProof/>
          <w:sz w:val="24"/>
        </w:rPr>
        <w:t>27</w:t>
      </w:r>
      <w:r w:rsidR="00250CB0" w:rsidRPr="00250CB0">
        <w:rPr>
          <w:b/>
          <w:noProof/>
          <w:sz w:val="24"/>
          <w:vertAlign w:val="superscript"/>
        </w:rPr>
        <w:t>th</w:t>
      </w:r>
      <w:r w:rsidR="00250CB0">
        <w:rPr>
          <w:b/>
          <w:noProof/>
          <w:sz w:val="24"/>
        </w:rPr>
        <w:t xml:space="preserve"> May</w:t>
      </w:r>
      <w:r>
        <w:rPr>
          <w:b/>
          <w:noProof/>
          <w:sz w:val="24"/>
        </w:rPr>
        <w:fldChar w:fldCharType="end"/>
      </w:r>
      <w:r w:rsidR="00244DD4">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0A08D" w:rsidR="001E41F3" w:rsidRPr="00410371" w:rsidRDefault="007A3CAC" w:rsidP="007B4A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50CB0">
              <w:rPr>
                <w:b/>
                <w:noProof/>
                <w:sz w:val="28"/>
              </w:rPr>
              <w:t>38.104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67777" w:rsidR="001E41F3" w:rsidRPr="00410371" w:rsidRDefault="007A3CAC" w:rsidP="007B4A4D">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0CB0">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F856B7" w:rsidR="001E41F3" w:rsidRPr="00410371" w:rsidRDefault="00A531F9" w:rsidP="007B4A4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2960D" w:rsidR="001E41F3" w:rsidRPr="00410371" w:rsidRDefault="007A3CAC" w:rsidP="007B4A4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50CB0">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2545F4" w:rsidR="00F25D98" w:rsidRDefault="00250CB0"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AEA94" w:rsidR="001E41F3" w:rsidRDefault="000D6F53" w:rsidP="007B4A4D">
            <w:pPr>
              <w:pStyle w:val="CRCoverPage"/>
              <w:spacing w:after="0"/>
              <w:ind w:left="100"/>
              <w:rPr>
                <w:noProof/>
              </w:rPr>
            </w:pPr>
            <w:r>
              <w:fldChar w:fldCharType="begin"/>
            </w:r>
            <w:r>
              <w:instrText xml:space="preserve"> DOCPROPERTY  CrTitle  \* MERGEFORMAT </w:instrText>
            </w:r>
            <w:r>
              <w:fldChar w:fldCharType="separate"/>
            </w:r>
            <w:r w:rsidR="00775C49">
              <w:t xml:space="preserve">draft </w:t>
            </w:r>
            <w:r w:rsidR="00250CB0">
              <w:t>CR on PUCCH format2 and format3 performance requirement for TS 38.104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2772B2" w:rsidR="001E41F3" w:rsidRDefault="007A3CAC" w:rsidP="007B4A4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50CB0">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4DA06" w:rsidR="001E41F3" w:rsidRDefault="007A3CAC" w:rsidP="007B4A4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50CB0">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0F2E38" w:rsidR="001E41F3" w:rsidRDefault="007A3CAC" w:rsidP="007B4A4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50CB0">
              <w:rPr>
                <w:noProof/>
              </w:rPr>
              <w:t>NR_unlic-Perf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C4EF63" w:rsidR="001E41F3" w:rsidRDefault="007A3CAC" w:rsidP="00042DC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0CB0">
              <w:rPr>
                <w:noProof/>
              </w:rPr>
              <w:t>2021-05-</w:t>
            </w:r>
            <w:r w:rsidR="00042DC4">
              <w:rPr>
                <w:noProof/>
              </w:rPr>
              <w:t>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7011C" w:rsidR="001E41F3" w:rsidRDefault="0025409A" w:rsidP="007B4A4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397F4" w:rsidR="001E41F3" w:rsidRDefault="007A3CAC" w:rsidP="007B4A4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50CB0">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64233" w:rsidR="001E41F3" w:rsidRDefault="00250CB0">
            <w:pPr>
              <w:pStyle w:val="CRCoverPage"/>
              <w:spacing w:after="0"/>
              <w:ind w:left="100"/>
              <w:rPr>
                <w:noProof/>
                <w:lang w:eastAsia="zh-CN"/>
              </w:rPr>
            </w:pPr>
            <w:r>
              <w:rPr>
                <w:noProof/>
                <w:lang w:eastAsia="zh-CN"/>
              </w:rPr>
              <w:t>PUCCH requirements with interlaced design has been introduc</w:t>
            </w:r>
            <w:r w:rsidR="00775C49">
              <w:rPr>
                <w:noProof/>
                <w:lang w:eastAsia="zh-CN"/>
              </w:rPr>
              <w:t>ed in Rel-16 NR-U WI. The big draft CR R4-2106166</w:t>
            </w:r>
            <w:r>
              <w:rPr>
                <w:noProof/>
                <w:lang w:eastAsia="zh-CN"/>
              </w:rPr>
              <w:t xml:space="preserve"> was endorsed in the RAN4#98b-e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5C4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9A28D3C" w14:textId="1682D881" w:rsidR="00250CB0" w:rsidRDefault="00250CB0">
            <w:pPr>
              <w:pStyle w:val="CRCoverPage"/>
              <w:spacing w:after="0"/>
              <w:ind w:left="100"/>
              <w:rPr>
                <w:noProof/>
                <w:lang w:eastAsia="zh-CN"/>
              </w:rPr>
            </w:pPr>
            <w:r>
              <w:rPr>
                <w:rFonts w:hint="eastAsia"/>
                <w:noProof/>
                <w:lang w:eastAsia="zh-CN"/>
              </w:rPr>
              <w:t>U</w:t>
            </w:r>
            <w:r>
              <w:rPr>
                <w:noProof/>
                <w:lang w:eastAsia="zh-CN"/>
              </w:rPr>
              <w:t>pdate the pattern of information bit</w:t>
            </w:r>
            <w:r w:rsidR="001864E3">
              <w:rPr>
                <w:noProof/>
                <w:lang w:eastAsia="zh-CN"/>
              </w:rPr>
              <w:t xml:space="preserve"> and content</w:t>
            </w:r>
            <w:r>
              <w:rPr>
                <w:noProof/>
                <w:lang w:eastAsia="zh-CN"/>
              </w:rPr>
              <w:t xml:space="preserve"> for </w:t>
            </w:r>
            <w:r w:rsidR="001E220C">
              <w:rPr>
                <w:noProof/>
                <w:lang w:eastAsia="zh-CN"/>
              </w:rPr>
              <w:t xml:space="preserve">PUCCH </w:t>
            </w:r>
            <w:r>
              <w:rPr>
                <w:noProof/>
                <w:lang w:eastAsia="zh-CN"/>
              </w:rPr>
              <w:t>format 3</w:t>
            </w:r>
          </w:p>
          <w:p w14:paraId="31C656EC" w14:textId="275526C7" w:rsidR="001E41F3" w:rsidRDefault="00250CB0">
            <w:pPr>
              <w:pStyle w:val="CRCoverPage"/>
              <w:spacing w:after="0"/>
              <w:ind w:left="100"/>
              <w:rPr>
                <w:noProof/>
                <w:lang w:eastAsia="zh-CN"/>
              </w:rPr>
            </w:pPr>
            <w:r>
              <w:rPr>
                <w:noProof/>
                <w:lang w:eastAsia="zh-CN"/>
              </w:rPr>
              <w:t>Update the requirement based on the simulation summary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79930B" w:rsidR="001E41F3" w:rsidRDefault="00250CB0">
            <w:pPr>
              <w:pStyle w:val="CRCoverPage"/>
              <w:spacing w:after="0"/>
              <w:ind w:left="100"/>
              <w:rPr>
                <w:noProof/>
                <w:lang w:eastAsia="zh-CN"/>
              </w:rPr>
            </w:pPr>
            <w:r>
              <w:rPr>
                <w:rFonts w:hint="eastAsia"/>
                <w:noProof/>
                <w:lang w:eastAsia="zh-CN"/>
              </w:rPr>
              <w:t>T</w:t>
            </w:r>
            <w:r>
              <w:rPr>
                <w:noProof/>
                <w:lang w:eastAsia="zh-CN"/>
              </w:rPr>
              <w:t>he Rel-16 PUCCH requirement with interlaced design can not be verfied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5F7DAE" w:rsidR="001E41F3" w:rsidRDefault="001E220C">
            <w:pPr>
              <w:pStyle w:val="CRCoverPage"/>
              <w:spacing w:after="0"/>
              <w:ind w:left="100"/>
              <w:rPr>
                <w:noProof/>
                <w:lang w:eastAsia="zh-CN"/>
              </w:rPr>
            </w:pPr>
            <w:r>
              <w:rPr>
                <w:rFonts w:hint="eastAsia"/>
                <w:noProof/>
                <w:lang w:eastAsia="zh-CN"/>
              </w:rPr>
              <w:t>8</w:t>
            </w:r>
            <w:r>
              <w:rPr>
                <w:noProof/>
                <w:lang w:eastAsia="zh-CN"/>
              </w:rPr>
              <w:t>.3.10, 8.3.11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6546E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A5E5C84" w:rsidR="001E41F3" w:rsidRDefault="001E220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5E21366" w:rsidR="001E41F3" w:rsidRDefault="00145D43">
            <w:pPr>
              <w:pStyle w:val="CRCoverPage"/>
              <w:spacing w:after="0"/>
              <w:ind w:left="99"/>
              <w:rPr>
                <w:noProof/>
              </w:rPr>
            </w:pPr>
            <w:r>
              <w:rPr>
                <w:noProof/>
              </w:rPr>
              <w:t>TS</w:t>
            </w:r>
            <w:r w:rsidR="001E220C">
              <w:rPr>
                <w:noProof/>
              </w:rPr>
              <w:t xml:space="preserve"> 38.141-1, 38.141-2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10282B" w:rsidR="001E41F3" w:rsidRDefault="001E220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01C17C2" w:rsidR="008863B9" w:rsidRDefault="00A531F9">
            <w:pPr>
              <w:pStyle w:val="CRCoverPage"/>
              <w:spacing w:after="0"/>
              <w:ind w:left="100"/>
              <w:rPr>
                <w:noProof/>
                <w:lang w:eastAsia="zh-CN"/>
              </w:rPr>
            </w:pPr>
            <w:r>
              <w:rPr>
                <w:rFonts w:hint="eastAsia"/>
                <w:noProof/>
                <w:lang w:eastAsia="zh-CN"/>
              </w:rPr>
              <w:t>R</w:t>
            </w:r>
            <w:r>
              <w:rPr>
                <w:noProof/>
                <w:lang w:eastAsia="zh-CN"/>
              </w:rPr>
              <w:t>evision of R4-2109798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E2A6B68" w:rsidR="001E41F3" w:rsidRDefault="001E220C" w:rsidP="001E220C">
      <w:pPr>
        <w:jc w:val="center"/>
        <w:rPr>
          <w:noProof/>
          <w:color w:val="FF0000"/>
          <w:lang w:eastAsia="zh-CN"/>
        </w:rPr>
      </w:pPr>
      <w:r w:rsidRPr="001E220C">
        <w:rPr>
          <w:rFonts w:hint="eastAsia"/>
          <w:noProof/>
          <w:color w:val="FF0000"/>
          <w:lang w:eastAsia="zh-CN"/>
        </w:rPr>
        <w:lastRenderedPageBreak/>
        <w:t>&lt;</w:t>
      </w:r>
      <w:r w:rsidRPr="001E220C">
        <w:rPr>
          <w:noProof/>
          <w:color w:val="FF0000"/>
          <w:lang w:eastAsia="zh-CN"/>
        </w:rPr>
        <w:t>Start of Change&gt;</w:t>
      </w:r>
    </w:p>
    <w:p w14:paraId="51A9AD7A" w14:textId="77777777" w:rsidR="00D005D5" w:rsidRPr="008103A0" w:rsidRDefault="00D005D5" w:rsidP="00D005D5">
      <w:pPr>
        <w:pStyle w:val="3"/>
        <w:rPr>
          <w:ins w:id="1" w:author="Huawei" w:date="2021-04-22T16:12:00Z"/>
        </w:rPr>
      </w:pPr>
      <w:bookmarkStart w:id="2" w:name="_Toc21127588"/>
      <w:bookmarkStart w:id="3" w:name="_Toc29811797"/>
      <w:bookmarkStart w:id="4" w:name="_Toc36817349"/>
      <w:bookmarkStart w:id="5" w:name="_Toc37260271"/>
      <w:bookmarkStart w:id="6" w:name="_Toc37267659"/>
      <w:bookmarkStart w:id="7" w:name="_Toc44712261"/>
      <w:bookmarkStart w:id="8" w:name="_Toc45893574"/>
      <w:bookmarkStart w:id="9" w:name="_Toc53178296"/>
      <w:bookmarkStart w:id="10" w:name="_Toc53178747"/>
      <w:bookmarkStart w:id="11" w:name="_Toc61177998"/>
      <w:bookmarkStart w:id="12" w:name="_Toc61178470"/>
      <w:bookmarkStart w:id="13" w:name="_Toc67916538"/>
      <w:ins w:id="14" w:author="Huawei" w:date="2021-04-22T16:12:00Z">
        <w:r w:rsidRPr="008103A0">
          <w:t>8.3.10</w:t>
        </w:r>
        <w:r w:rsidRPr="008103A0">
          <w:tab/>
          <w:t xml:space="preserve">Performance requirements for </w:t>
        </w:r>
        <w:r>
          <w:t xml:space="preserve">interlaced </w:t>
        </w:r>
        <w:r w:rsidRPr="008103A0">
          <w:t>PUCCH format 2</w:t>
        </w:r>
        <w:bookmarkEnd w:id="2"/>
        <w:bookmarkEnd w:id="3"/>
        <w:bookmarkEnd w:id="4"/>
        <w:bookmarkEnd w:id="5"/>
        <w:bookmarkEnd w:id="6"/>
        <w:bookmarkEnd w:id="7"/>
        <w:bookmarkEnd w:id="8"/>
        <w:bookmarkEnd w:id="9"/>
        <w:bookmarkEnd w:id="10"/>
        <w:bookmarkEnd w:id="11"/>
        <w:bookmarkEnd w:id="12"/>
        <w:bookmarkEnd w:id="13"/>
      </w:ins>
    </w:p>
    <w:p w14:paraId="7570FF21" w14:textId="77777777" w:rsidR="00D005D5" w:rsidRPr="000B3234" w:rsidRDefault="00D005D5" w:rsidP="00D005D5">
      <w:pPr>
        <w:pStyle w:val="4"/>
        <w:rPr>
          <w:ins w:id="15" w:author="Huawei" w:date="2021-04-22T16:12:00Z"/>
          <w:lang w:eastAsia="zh-CN"/>
        </w:rPr>
      </w:pPr>
      <w:bookmarkStart w:id="16" w:name="_Toc21127592"/>
      <w:bookmarkStart w:id="17" w:name="_Toc29811801"/>
      <w:bookmarkStart w:id="18" w:name="_Toc36817353"/>
      <w:bookmarkStart w:id="19" w:name="_Toc37260275"/>
      <w:bookmarkStart w:id="20" w:name="_Toc37267663"/>
      <w:bookmarkStart w:id="21" w:name="_Toc44712265"/>
      <w:bookmarkStart w:id="22" w:name="_Toc45893578"/>
      <w:bookmarkStart w:id="23" w:name="_Toc53178300"/>
      <w:bookmarkStart w:id="24" w:name="_Toc53178751"/>
      <w:bookmarkStart w:id="25" w:name="_Toc61178002"/>
      <w:bookmarkStart w:id="26" w:name="_Toc61178474"/>
      <w:bookmarkStart w:id="27" w:name="_Toc67916542"/>
      <w:ins w:id="28" w:author="Huawei" w:date="2021-04-22T16:12:00Z">
        <w:r w:rsidRPr="000B3234">
          <w:t>8.3.</w:t>
        </w:r>
        <w:r>
          <w:rPr>
            <w:lang w:eastAsia="zh-CN"/>
          </w:rPr>
          <w:t>10</w:t>
        </w:r>
        <w:r w:rsidRPr="000B3234">
          <w:t>.</w:t>
        </w:r>
        <w:r w:rsidRPr="008103A0">
          <w:t>1</w:t>
        </w:r>
        <w:r w:rsidRPr="000B3234">
          <w:tab/>
        </w:r>
        <w:bookmarkEnd w:id="16"/>
        <w:bookmarkEnd w:id="17"/>
        <w:bookmarkEnd w:id="18"/>
        <w:bookmarkEnd w:id="19"/>
        <w:bookmarkEnd w:id="20"/>
        <w:bookmarkEnd w:id="21"/>
        <w:bookmarkEnd w:id="22"/>
        <w:bookmarkEnd w:id="23"/>
        <w:bookmarkEnd w:id="24"/>
        <w:bookmarkEnd w:id="25"/>
        <w:bookmarkEnd w:id="26"/>
        <w:bookmarkEnd w:id="27"/>
        <w:r>
          <w:rPr>
            <w:lang w:eastAsia="zh-CN"/>
          </w:rPr>
          <w:t>General</w:t>
        </w:r>
      </w:ins>
    </w:p>
    <w:p w14:paraId="0AF87EB7" w14:textId="77777777" w:rsidR="00D005D5" w:rsidRPr="008103A0" w:rsidRDefault="00D005D5" w:rsidP="00D005D5">
      <w:pPr>
        <w:rPr>
          <w:ins w:id="29" w:author="Huawei" w:date="2021-04-22T16:12:00Z"/>
          <w:lang w:eastAsia="zh-CN"/>
        </w:rPr>
      </w:pPr>
      <w:ins w:id="30" w:author="Huawei" w:date="2021-04-22T16:12:00Z">
        <w:r w:rsidRPr="00F95B02">
          <w:rPr>
            <w:lang w:eastAsia="zh-CN"/>
          </w:rPr>
          <w:t xml:space="preserve">The performance is measured by the required SNR at UCI </w:t>
        </w:r>
        <w:r w:rsidRPr="00F95B02">
          <w:t>block error probability</w:t>
        </w:r>
        <w:r w:rsidRPr="00F95B02">
          <w:rPr>
            <w:rFonts w:eastAsia="MS Mincho"/>
          </w:rPr>
          <w:t xml:space="preserve"> </w:t>
        </w:r>
        <w:r w:rsidRPr="00F95B02">
          <w:rPr>
            <w:lang w:eastAsia="zh-CN"/>
          </w:rPr>
          <w:t>not exceeding 1%.</w:t>
        </w:r>
      </w:ins>
    </w:p>
    <w:p w14:paraId="7A21F158" w14:textId="77777777" w:rsidR="00D005D5" w:rsidRPr="000B3234" w:rsidRDefault="00D005D5" w:rsidP="00D005D5">
      <w:pPr>
        <w:rPr>
          <w:ins w:id="31" w:author="Huawei" w:date="2021-04-22T16:12:00Z"/>
          <w:rFonts w:eastAsia="等线"/>
          <w:lang w:eastAsia="zh-CN"/>
        </w:rPr>
      </w:pPr>
      <w:ins w:id="32" w:author="Huawei" w:date="2021-04-22T16:12:00Z">
        <w:r w:rsidRPr="000B3234">
          <w:rPr>
            <w:rFonts w:eastAsia="等线"/>
            <w:lang w:eastAsia="zh-CN"/>
          </w:rPr>
          <w:t>The UCI block error probability (BLER) is defined as the probability of incorrectly decoding the UCI information when the UCI information is sent. The UCI information does not contain CSI part 2.</w:t>
        </w:r>
      </w:ins>
    </w:p>
    <w:p w14:paraId="0334A606" w14:textId="77777777" w:rsidR="00D005D5" w:rsidRDefault="00D005D5" w:rsidP="00D005D5">
      <w:pPr>
        <w:rPr>
          <w:ins w:id="33" w:author="Huawei" w:date="2021-04-22T16:12:00Z"/>
          <w:rFonts w:eastAsia="等线"/>
          <w:lang w:eastAsia="zh-CN"/>
        </w:rPr>
      </w:pPr>
      <w:ins w:id="34" w:author="Huawei" w:date="2021-04-22T16:12:00Z">
        <w:r w:rsidRPr="000B3234">
          <w:rPr>
            <w:rFonts w:eastAsia="等线"/>
            <w:lang w:eastAsia="zh-CN"/>
          </w:rPr>
          <w:t>The UCI block error probability performance requirement only applies to the PUCCH format 2 with 22 UCI bits.</w:t>
        </w:r>
      </w:ins>
    </w:p>
    <w:p w14:paraId="15D1DAC5" w14:textId="77777777" w:rsidR="00D005D5" w:rsidRPr="000B3234" w:rsidRDefault="00D005D5" w:rsidP="00D005D5">
      <w:pPr>
        <w:rPr>
          <w:ins w:id="35" w:author="Huawei" w:date="2021-04-22T16:12:00Z"/>
          <w:rFonts w:eastAsia="等线"/>
          <w:lang w:eastAsia="zh-CN"/>
        </w:rPr>
      </w:pPr>
      <w:ins w:id="36" w:author="Huawei" w:date="2021-04-22T16:12:00Z">
        <w:r w:rsidRPr="002C183C">
          <w:rPr>
            <w:rFonts w:eastAsia="等线"/>
            <w:lang w:eastAsia="zh-CN"/>
          </w:rPr>
          <w:t>The 22bits UCI information case is assumed random information bit selection.</w:t>
        </w:r>
        <w:r>
          <w:rPr>
            <w:rFonts w:eastAsia="等线"/>
            <w:lang w:eastAsia="zh-CN"/>
          </w:rPr>
          <w:t xml:space="preserve">    </w:t>
        </w:r>
      </w:ins>
    </w:p>
    <w:p w14:paraId="2EC27FF3" w14:textId="77777777" w:rsidR="00D005D5" w:rsidRPr="000B3234" w:rsidRDefault="00D005D5" w:rsidP="00D005D5">
      <w:pPr>
        <w:pStyle w:val="TH"/>
        <w:rPr>
          <w:ins w:id="37" w:author="Huawei" w:date="2021-04-22T16:12:00Z"/>
        </w:rPr>
      </w:pPr>
      <w:ins w:id="38" w:author="Huawei" w:date="2021-04-22T16:12:00Z">
        <w:r w:rsidRPr="000B3234">
          <w:t>Table 8.3.</w:t>
        </w:r>
        <w:r>
          <w:rPr>
            <w:lang w:eastAsia="zh-CN"/>
          </w:rPr>
          <w:t>10</w:t>
        </w:r>
        <w:r w:rsidRPr="000B3234">
          <w:t>.</w:t>
        </w:r>
        <w:r>
          <w:rPr>
            <w:rFonts w:eastAsia="宋体"/>
            <w:lang w:eastAsia="zh-CN"/>
          </w:rPr>
          <w:t>1</w:t>
        </w:r>
        <w:r w:rsidRPr="000B3234">
          <w:t>-1: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D005D5" w:rsidRPr="000B3234" w14:paraId="38474FE5" w14:textId="77777777" w:rsidTr="00AD22CB">
        <w:trPr>
          <w:cantSplit/>
          <w:jc w:val="center"/>
          <w:ins w:id="39" w:author="Huawei" w:date="2021-04-22T16:12:00Z"/>
        </w:trPr>
        <w:tc>
          <w:tcPr>
            <w:tcW w:w="3485" w:type="dxa"/>
          </w:tcPr>
          <w:p w14:paraId="76B36996" w14:textId="77777777" w:rsidR="00D005D5" w:rsidRPr="000B3234" w:rsidRDefault="00D005D5" w:rsidP="00AD22CB">
            <w:pPr>
              <w:pStyle w:val="TAH"/>
              <w:rPr>
                <w:ins w:id="40" w:author="Huawei" w:date="2021-04-22T16:12:00Z"/>
              </w:rPr>
            </w:pPr>
            <w:ins w:id="41" w:author="Huawei" w:date="2021-04-22T16:12:00Z">
              <w:r w:rsidRPr="000B3234">
                <w:t>Parameter</w:t>
              </w:r>
            </w:ins>
          </w:p>
        </w:tc>
        <w:tc>
          <w:tcPr>
            <w:tcW w:w="2268" w:type="dxa"/>
          </w:tcPr>
          <w:p w14:paraId="5BE6974D" w14:textId="77777777" w:rsidR="00D005D5" w:rsidRPr="000B3234" w:rsidRDefault="00D005D5" w:rsidP="00AD22CB">
            <w:pPr>
              <w:pStyle w:val="TAH"/>
              <w:rPr>
                <w:ins w:id="42" w:author="Huawei" w:date="2021-04-22T16:12:00Z"/>
                <w:rFonts w:eastAsia="等线"/>
                <w:lang w:eastAsia="zh-CN"/>
              </w:rPr>
            </w:pPr>
            <w:ins w:id="43" w:author="Huawei" w:date="2021-04-22T16:12:00Z">
              <w:r w:rsidRPr="000B3234">
                <w:rPr>
                  <w:rFonts w:eastAsia="等线"/>
                  <w:lang w:eastAsia="zh-CN"/>
                </w:rPr>
                <w:t>Value</w:t>
              </w:r>
              <w:r w:rsidRPr="000B3234">
                <w:rPr>
                  <w:lang w:eastAsia="zh-CN"/>
                </w:rPr>
                <w:t xml:space="preserve"> </w:t>
              </w:r>
            </w:ins>
          </w:p>
        </w:tc>
      </w:tr>
      <w:tr w:rsidR="00D005D5" w:rsidRPr="000B3234" w14:paraId="0E0B63E6" w14:textId="77777777" w:rsidTr="00AD22CB">
        <w:trPr>
          <w:cantSplit/>
          <w:jc w:val="center"/>
          <w:ins w:id="44" w:author="Huawei" w:date="2021-04-22T16:12:00Z"/>
        </w:trPr>
        <w:tc>
          <w:tcPr>
            <w:tcW w:w="3485" w:type="dxa"/>
            <w:vAlign w:val="center"/>
          </w:tcPr>
          <w:p w14:paraId="22D0E5C0" w14:textId="77777777" w:rsidR="00D005D5" w:rsidRPr="000B3234" w:rsidRDefault="00D005D5" w:rsidP="00AD22CB">
            <w:pPr>
              <w:pStyle w:val="TAL"/>
              <w:rPr>
                <w:ins w:id="45" w:author="Huawei" w:date="2021-04-22T16:12:00Z"/>
                <w:lang w:eastAsia="zh-CN"/>
              </w:rPr>
            </w:pPr>
            <w:ins w:id="46" w:author="Huawei" w:date="2021-04-22T16:12:00Z">
              <w:r w:rsidRPr="000B3234">
                <w:rPr>
                  <w:lang w:eastAsia="zh-CN"/>
                </w:rPr>
                <w:t>Modulation order</w:t>
              </w:r>
            </w:ins>
          </w:p>
        </w:tc>
        <w:tc>
          <w:tcPr>
            <w:tcW w:w="2268" w:type="dxa"/>
            <w:vAlign w:val="center"/>
          </w:tcPr>
          <w:p w14:paraId="430ABD42" w14:textId="77777777" w:rsidR="00D005D5" w:rsidRPr="000B3234" w:rsidRDefault="00D005D5" w:rsidP="00AD22CB">
            <w:pPr>
              <w:pStyle w:val="TAC"/>
              <w:rPr>
                <w:ins w:id="47" w:author="Huawei" w:date="2021-04-22T16:12:00Z"/>
                <w:lang w:eastAsia="zh-CN"/>
              </w:rPr>
            </w:pPr>
            <w:ins w:id="48" w:author="Huawei" w:date="2021-04-22T16:12:00Z">
              <w:r w:rsidRPr="000B3234">
                <w:rPr>
                  <w:lang w:eastAsia="zh-CN"/>
                </w:rPr>
                <w:t>QSPK</w:t>
              </w:r>
            </w:ins>
          </w:p>
        </w:tc>
      </w:tr>
      <w:tr w:rsidR="00D005D5" w:rsidRPr="000B3234" w14:paraId="0E5C4DC7" w14:textId="77777777" w:rsidTr="00AD22CB">
        <w:trPr>
          <w:cantSplit/>
          <w:jc w:val="center"/>
          <w:ins w:id="49" w:author="Huawei" w:date="2021-04-22T16:12:00Z"/>
        </w:trPr>
        <w:tc>
          <w:tcPr>
            <w:tcW w:w="3485" w:type="dxa"/>
            <w:vAlign w:val="center"/>
          </w:tcPr>
          <w:p w14:paraId="660416A4" w14:textId="77777777" w:rsidR="00D005D5" w:rsidRPr="000B3234" w:rsidRDefault="00D005D5" w:rsidP="00AD22CB">
            <w:pPr>
              <w:pStyle w:val="TAL"/>
              <w:rPr>
                <w:ins w:id="50" w:author="Huawei" w:date="2021-04-22T16:12:00Z"/>
                <w:rFonts w:cs="Arial"/>
                <w:lang w:eastAsia="zh-CN"/>
              </w:rPr>
            </w:pPr>
            <w:ins w:id="51" w:author="Huawei" w:date="2021-04-22T16:12:00Z">
              <w:r w:rsidRPr="000B3234">
                <w:rPr>
                  <w:lang w:eastAsia="zh-CN"/>
                </w:rPr>
                <w:t>I</w:t>
              </w:r>
              <w:r w:rsidRPr="000B3234">
                <w:rPr>
                  <w:rFonts w:hint="eastAsia"/>
                  <w:lang w:eastAsia="zh-CN"/>
                </w:rPr>
                <w:t>ntra-slot frequency hopping</w:t>
              </w:r>
            </w:ins>
          </w:p>
        </w:tc>
        <w:tc>
          <w:tcPr>
            <w:tcW w:w="2268" w:type="dxa"/>
            <w:vAlign w:val="center"/>
          </w:tcPr>
          <w:p w14:paraId="45E5723C" w14:textId="77777777" w:rsidR="00D005D5" w:rsidRPr="000B3234" w:rsidRDefault="00D005D5" w:rsidP="00AD22CB">
            <w:pPr>
              <w:pStyle w:val="TAC"/>
              <w:rPr>
                <w:ins w:id="52" w:author="Huawei" w:date="2021-04-22T16:12:00Z"/>
                <w:rFonts w:eastAsia="等线"/>
                <w:lang w:eastAsia="zh-CN"/>
              </w:rPr>
            </w:pPr>
            <w:ins w:id="53" w:author="Huawei" w:date="2021-04-22T16:12:00Z">
              <w:r>
                <w:rPr>
                  <w:rFonts w:eastAsia="等线"/>
                  <w:lang w:eastAsia="zh-CN"/>
                </w:rPr>
                <w:t>N/A</w:t>
              </w:r>
            </w:ins>
          </w:p>
        </w:tc>
      </w:tr>
      <w:tr w:rsidR="00D005D5" w:rsidRPr="000B3234" w14:paraId="04E59CA3" w14:textId="77777777" w:rsidTr="00AD22CB">
        <w:trPr>
          <w:cantSplit/>
          <w:jc w:val="center"/>
          <w:ins w:id="54" w:author="Huawei" w:date="2021-04-22T16:12:00Z"/>
        </w:trPr>
        <w:tc>
          <w:tcPr>
            <w:tcW w:w="3485" w:type="dxa"/>
            <w:vAlign w:val="center"/>
          </w:tcPr>
          <w:p w14:paraId="062086F1" w14:textId="77777777" w:rsidR="00D005D5" w:rsidRPr="000B3234" w:rsidRDefault="00D005D5" w:rsidP="00AD22CB">
            <w:pPr>
              <w:pStyle w:val="TAL"/>
              <w:rPr>
                <w:ins w:id="55" w:author="Huawei" w:date="2021-04-22T16:12:00Z"/>
                <w:lang w:eastAsia="zh-CN"/>
              </w:rPr>
            </w:pPr>
            <w:ins w:id="56" w:author="Huawei" w:date="2021-04-22T16:12:00Z">
              <w:r w:rsidRPr="000B3234">
                <w:rPr>
                  <w:rFonts w:hint="eastAsia"/>
                  <w:lang w:eastAsia="zh-CN"/>
                </w:rPr>
                <w:t>Number of symbols</w:t>
              </w:r>
            </w:ins>
          </w:p>
        </w:tc>
        <w:tc>
          <w:tcPr>
            <w:tcW w:w="2268" w:type="dxa"/>
          </w:tcPr>
          <w:p w14:paraId="28E56F25" w14:textId="77777777" w:rsidR="00D005D5" w:rsidRPr="000B3234" w:rsidRDefault="00D005D5" w:rsidP="00AD22CB">
            <w:pPr>
              <w:pStyle w:val="TAC"/>
              <w:rPr>
                <w:ins w:id="57" w:author="Huawei" w:date="2021-04-22T16:12:00Z"/>
                <w:rFonts w:eastAsia="等线"/>
                <w:lang w:eastAsia="zh-CN"/>
              </w:rPr>
            </w:pPr>
            <w:ins w:id="58" w:author="Huawei" w:date="2021-04-22T16:12:00Z">
              <w:r>
                <w:rPr>
                  <w:lang w:eastAsia="zh-CN"/>
                </w:rPr>
                <w:t>1</w:t>
              </w:r>
            </w:ins>
          </w:p>
        </w:tc>
      </w:tr>
      <w:tr w:rsidR="00D005D5" w:rsidRPr="000B3234" w14:paraId="68FA7A2F" w14:textId="77777777" w:rsidTr="00AD22CB">
        <w:trPr>
          <w:cantSplit/>
          <w:jc w:val="center"/>
          <w:ins w:id="59" w:author="Huawei" w:date="2021-04-22T16:12:00Z"/>
        </w:trPr>
        <w:tc>
          <w:tcPr>
            <w:tcW w:w="3485" w:type="dxa"/>
            <w:vAlign w:val="center"/>
          </w:tcPr>
          <w:p w14:paraId="77B6C38C" w14:textId="77777777" w:rsidR="00D005D5" w:rsidRPr="000B3234" w:rsidRDefault="00D005D5" w:rsidP="00AD22CB">
            <w:pPr>
              <w:pStyle w:val="TAL"/>
              <w:rPr>
                <w:ins w:id="60" w:author="Huawei" w:date="2021-04-22T16:12:00Z"/>
                <w:lang w:eastAsia="zh-CN"/>
              </w:rPr>
            </w:pPr>
            <w:ins w:id="61" w:author="Huawei" w:date="2021-04-22T16:12:00Z">
              <w:r w:rsidRPr="000B3234">
                <w:rPr>
                  <w:rFonts w:hint="eastAsia"/>
                  <w:lang w:eastAsia="zh-CN"/>
                </w:rPr>
                <w:t>The number of UCI information bits</w:t>
              </w:r>
            </w:ins>
          </w:p>
        </w:tc>
        <w:tc>
          <w:tcPr>
            <w:tcW w:w="2268" w:type="dxa"/>
          </w:tcPr>
          <w:p w14:paraId="3978C3C0" w14:textId="77777777" w:rsidR="00D005D5" w:rsidRPr="000B3234" w:rsidRDefault="00D005D5" w:rsidP="00AD22CB">
            <w:pPr>
              <w:pStyle w:val="TAC"/>
              <w:rPr>
                <w:ins w:id="62" w:author="Huawei" w:date="2021-04-22T16:12:00Z"/>
                <w:rFonts w:eastAsia="宋体"/>
                <w:lang w:eastAsia="zh-CN"/>
              </w:rPr>
            </w:pPr>
            <w:ins w:id="63" w:author="Huawei" w:date="2021-04-22T16:12:00Z">
              <w:r w:rsidRPr="000B3234">
                <w:rPr>
                  <w:rFonts w:eastAsia="宋体"/>
                  <w:lang w:eastAsia="zh-CN"/>
                </w:rPr>
                <w:t>22</w:t>
              </w:r>
            </w:ins>
          </w:p>
        </w:tc>
      </w:tr>
      <w:tr w:rsidR="00D005D5" w:rsidRPr="000B3234" w14:paraId="007B8E5C" w14:textId="77777777" w:rsidTr="00AD22CB">
        <w:trPr>
          <w:cantSplit/>
          <w:jc w:val="center"/>
          <w:ins w:id="64" w:author="Huawei" w:date="2021-04-22T16:12:00Z"/>
        </w:trPr>
        <w:tc>
          <w:tcPr>
            <w:tcW w:w="3485" w:type="dxa"/>
            <w:vAlign w:val="center"/>
          </w:tcPr>
          <w:p w14:paraId="6C2E4A51" w14:textId="77777777" w:rsidR="00D005D5" w:rsidRPr="000B3234" w:rsidRDefault="00D005D5" w:rsidP="00AD22CB">
            <w:pPr>
              <w:pStyle w:val="TAL"/>
              <w:rPr>
                <w:ins w:id="65" w:author="Huawei" w:date="2021-04-22T16:12:00Z"/>
                <w:lang w:eastAsia="zh-CN"/>
              </w:rPr>
            </w:pPr>
            <w:ins w:id="66" w:author="Huawei" w:date="2021-04-22T16:12:00Z">
              <w:r w:rsidRPr="000B3234">
                <w:rPr>
                  <w:rFonts w:hint="eastAsia"/>
                  <w:lang w:eastAsia="zh-CN"/>
                </w:rPr>
                <w:t>First symbol</w:t>
              </w:r>
            </w:ins>
          </w:p>
        </w:tc>
        <w:tc>
          <w:tcPr>
            <w:tcW w:w="2268" w:type="dxa"/>
          </w:tcPr>
          <w:p w14:paraId="46E5FF2F" w14:textId="77777777" w:rsidR="00D005D5" w:rsidRPr="000B3234" w:rsidRDefault="00D005D5" w:rsidP="00AD22CB">
            <w:pPr>
              <w:pStyle w:val="TAC"/>
              <w:rPr>
                <w:ins w:id="67" w:author="Huawei" w:date="2021-04-22T16:12:00Z"/>
                <w:rFonts w:eastAsia="宋体"/>
                <w:lang w:eastAsia="zh-CN"/>
              </w:rPr>
            </w:pPr>
            <w:ins w:id="68" w:author="Huawei" w:date="2021-04-22T16:12:00Z">
              <w:r w:rsidRPr="000B3234">
                <w:rPr>
                  <w:rFonts w:eastAsia="宋体"/>
                  <w:lang w:eastAsia="zh-CN"/>
                </w:rPr>
                <w:t>1</w:t>
              </w:r>
              <w:r>
                <w:rPr>
                  <w:rFonts w:eastAsia="宋体"/>
                  <w:lang w:eastAsia="zh-CN"/>
                </w:rPr>
                <w:t>3</w:t>
              </w:r>
            </w:ins>
          </w:p>
        </w:tc>
      </w:tr>
      <w:tr w:rsidR="00D005D5" w:rsidRPr="000B3234" w14:paraId="7446B01B" w14:textId="77777777" w:rsidTr="00AD22CB">
        <w:trPr>
          <w:cantSplit/>
          <w:jc w:val="center"/>
          <w:ins w:id="69" w:author="Huawei" w:date="2021-04-22T16:12:00Z"/>
        </w:trPr>
        <w:tc>
          <w:tcPr>
            <w:tcW w:w="3485" w:type="dxa"/>
            <w:vAlign w:val="center"/>
          </w:tcPr>
          <w:p w14:paraId="1F11228F" w14:textId="77777777" w:rsidR="00D005D5" w:rsidRPr="000B3234" w:rsidRDefault="00D005D5" w:rsidP="00AD22CB">
            <w:pPr>
              <w:pStyle w:val="TAL"/>
              <w:rPr>
                <w:ins w:id="70" w:author="Huawei" w:date="2021-04-22T16:12:00Z"/>
                <w:lang w:eastAsia="zh-CN"/>
              </w:rPr>
            </w:pPr>
            <w:ins w:id="71" w:author="Huawei" w:date="2021-04-22T16:12:00Z">
              <w:r w:rsidRPr="000B3234">
                <w:rPr>
                  <w:rFonts w:hint="eastAsia"/>
                  <w:lang w:eastAsia="zh-CN"/>
                </w:rPr>
                <w:t>DM-RS sequence generation</w:t>
              </w:r>
            </w:ins>
          </w:p>
        </w:tc>
        <w:tc>
          <w:tcPr>
            <w:tcW w:w="2268" w:type="dxa"/>
          </w:tcPr>
          <w:p w14:paraId="6F679832" w14:textId="77777777" w:rsidR="00D005D5" w:rsidRPr="000B3234" w:rsidRDefault="00D005D5" w:rsidP="00AD22CB">
            <w:pPr>
              <w:pStyle w:val="TAC"/>
              <w:rPr>
                <w:ins w:id="72" w:author="Huawei" w:date="2021-04-22T16:12:00Z"/>
                <w:rFonts w:eastAsia="宋体"/>
                <w:lang w:eastAsia="zh-CN"/>
              </w:rPr>
            </w:pPr>
            <w:ins w:id="73" w:author="Huawei" w:date="2021-04-22T16:12:00Z">
              <w:r w:rsidRPr="000B3234">
                <w:rPr>
                  <w:rFonts w:eastAsia="等线"/>
                  <w:i/>
                  <w:szCs w:val="18"/>
                </w:rPr>
                <w:t>N</w:t>
              </w:r>
              <w:r w:rsidRPr="000B3234">
                <w:rPr>
                  <w:rFonts w:eastAsia="等线"/>
                  <w:i/>
                  <w:szCs w:val="18"/>
                  <w:vertAlign w:val="subscript"/>
                </w:rPr>
                <w:t>ID</w:t>
              </w:r>
              <w:r w:rsidRPr="000B3234">
                <w:rPr>
                  <w:rFonts w:eastAsia="等线"/>
                  <w:vertAlign w:val="superscript"/>
                </w:rPr>
                <w:t>0</w:t>
              </w:r>
              <w:r w:rsidRPr="000B3234">
                <w:rPr>
                  <w:rFonts w:eastAsia="等线"/>
                  <w:szCs w:val="18"/>
                </w:rPr>
                <w:t>=0</w:t>
              </w:r>
            </w:ins>
          </w:p>
        </w:tc>
      </w:tr>
      <w:tr w:rsidR="00D005D5" w:rsidRPr="000B3234" w14:paraId="75442751" w14:textId="77777777" w:rsidTr="00AD22CB">
        <w:trPr>
          <w:cantSplit/>
          <w:jc w:val="center"/>
          <w:ins w:id="74" w:author="Huawei" w:date="2021-04-22T16:12:00Z"/>
        </w:trPr>
        <w:tc>
          <w:tcPr>
            <w:tcW w:w="3485" w:type="dxa"/>
            <w:vAlign w:val="center"/>
          </w:tcPr>
          <w:p w14:paraId="56DF00A8" w14:textId="77777777" w:rsidR="00D005D5" w:rsidRPr="000B3234" w:rsidRDefault="00D005D5" w:rsidP="00AD22CB">
            <w:pPr>
              <w:pStyle w:val="TAL"/>
              <w:rPr>
                <w:ins w:id="75" w:author="Huawei" w:date="2021-04-22T16:12:00Z"/>
                <w:lang w:eastAsia="zh-CN"/>
              </w:rPr>
            </w:pPr>
            <w:ins w:id="76" w:author="Huawei" w:date="2021-04-22T16:12:00Z">
              <w:r>
                <w:rPr>
                  <w:rFonts w:hint="eastAsia"/>
                  <w:lang w:eastAsia="zh-CN"/>
                </w:rPr>
                <w:t>N</w:t>
              </w:r>
              <w:r>
                <w:rPr>
                  <w:lang w:eastAsia="zh-CN"/>
                </w:rPr>
                <w:t>umber of interlaces</w:t>
              </w:r>
            </w:ins>
          </w:p>
        </w:tc>
        <w:tc>
          <w:tcPr>
            <w:tcW w:w="2268" w:type="dxa"/>
          </w:tcPr>
          <w:p w14:paraId="442908D2" w14:textId="77777777" w:rsidR="00D005D5" w:rsidRPr="000B3234" w:rsidRDefault="00D005D5" w:rsidP="00AD22CB">
            <w:pPr>
              <w:pStyle w:val="TAC"/>
              <w:rPr>
                <w:ins w:id="77" w:author="Huawei" w:date="2021-04-22T16:12:00Z"/>
                <w:rFonts w:eastAsia="等线"/>
                <w:szCs w:val="18"/>
                <w:lang w:eastAsia="zh-CN"/>
              </w:rPr>
            </w:pPr>
            <w:ins w:id="78" w:author="Huawei" w:date="2021-04-22T16:12:00Z">
              <w:r w:rsidRPr="000B3234">
                <w:rPr>
                  <w:rFonts w:eastAsia="等线" w:hint="eastAsia"/>
                  <w:szCs w:val="18"/>
                  <w:lang w:eastAsia="zh-CN"/>
                </w:rPr>
                <w:t>1</w:t>
              </w:r>
            </w:ins>
          </w:p>
        </w:tc>
      </w:tr>
      <w:tr w:rsidR="00D005D5" w:rsidRPr="000B3234" w14:paraId="274F6339" w14:textId="77777777" w:rsidTr="00AD22CB">
        <w:trPr>
          <w:cantSplit/>
          <w:jc w:val="center"/>
          <w:ins w:id="79" w:author="Huawei" w:date="2021-04-22T16:12:00Z"/>
        </w:trPr>
        <w:tc>
          <w:tcPr>
            <w:tcW w:w="3485" w:type="dxa"/>
            <w:vAlign w:val="center"/>
          </w:tcPr>
          <w:p w14:paraId="52A5561F" w14:textId="77777777" w:rsidR="00D005D5" w:rsidRDefault="00D005D5" w:rsidP="00AD22CB">
            <w:pPr>
              <w:pStyle w:val="TAL"/>
              <w:rPr>
                <w:ins w:id="80" w:author="Huawei" w:date="2021-04-22T16:12:00Z"/>
                <w:lang w:eastAsia="zh-CN"/>
              </w:rPr>
            </w:pPr>
            <w:ins w:id="81" w:author="Huawei" w:date="2021-04-22T16:12:00Z">
              <w:r>
                <w:rPr>
                  <w:rFonts w:hint="eastAsia"/>
                  <w:lang w:eastAsia="zh-CN"/>
                </w:rPr>
                <w:t>I</w:t>
              </w:r>
              <w:r>
                <w:rPr>
                  <w:lang w:eastAsia="zh-CN"/>
                </w:rPr>
                <w:t>nterlace index</w:t>
              </w:r>
            </w:ins>
          </w:p>
        </w:tc>
        <w:tc>
          <w:tcPr>
            <w:tcW w:w="2268" w:type="dxa"/>
          </w:tcPr>
          <w:p w14:paraId="2BE5BB4E" w14:textId="77777777" w:rsidR="00D005D5" w:rsidRPr="000B3234" w:rsidRDefault="00D005D5" w:rsidP="00AD22CB">
            <w:pPr>
              <w:pStyle w:val="TAC"/>
              <w:rPr>
                <w:ins w:id="82" w:author="Huawei" w:date="2021-04-22T16:12:00Z"/>
                <w:rFonts w:eastAsia="等线"/>
                <w:szCs w:val="18"/>
                <w:lang w:eastAsia="zh-CN"/>
              </w:rPr>
            </w:pPr>
            <w:ins w:id="83" w:author="Huawei" w:date="2021-04-22T16:12:00Z">
              <w:r w:rsidRPr="000B3234">
                <w:rPr>
                  <w:rFonts w:eastAsia="等线" w:hint="eastAsia"/>
                  <w:szCs w:val="18"/>
                  <w:lang w:eastAsia="zh-CN"/>
                </w:rPr>
                <w:t>0</w:t>
              </w:r>
              <w:r>
                <w:rPr>
                  <w:rFonts w:eastAsia="等线"/>
                  <w:szCs w:val="18"/>
                  <w:lang w:eastAsia="zh-CN"/>
                </w:rPr>
                <w:t>(note 1)</w:t>
              </w:r>
            </w:ins>
          </w:p>
        </w:tc>
      </w:tr>
      <w:tr w:rsidR="00D005D5" w:rsidRPr="000B3234" w14:paraId="6724F611" w14:textId="77777777" w:rsidTr="00AD22CB">
        <w:trPr>
          <w:cantSplit/>
          <w:jc w:val="center"/>
          <w:ins w:id="84" w:author="Huawei" w:date="2021-04-22T16:12:00Z"/>
        </w:trPr>
        <w:tc>
          <w:tcPr>
            <w:tcW w:w="3485" w:type="dxa"/>
            <w:vAlign w:val="center"/>
          </w:tcPr>
          <w:p w14:paraId="2B9E4AEA" w14:textId="77777777" w:rsidR="00D005D5" w:rsidRDefault="00D005D5" w:rsidP="00AD22CB">
            <w:pPr>
              <w:pStyle w:val="TAL"/>
              <w:rPr>
                <w:ins w:id="85" w:author="Huawei" w:date="2021-04-22T16:12:00Z"/>
                <w:lang w:eastAsia="zh-CN"/>
              </w:rPr>
            </w:pPr>
            <w:ins w:id="86" w:author="Huawei" w:date="2021-04-22T16:12:00Z">
              <w:r>
                <w:rPr>
                  <w:rFonts w:hint="eastAsia"/>
                  <w:lang w:eastAsia="zh-CN"/>
                </w:rPr>
                <w:t>O</w:t>
              </w:r>
              <w:r>
                <w:rPr>
                  <w:lang w:eastAsia="zh-CN"/>
                </w:rPr>
                <w:t>CC-length-r16</w:t>
              </w:r>
            </w:ins>
          </w:p>
        </w:tc>
        <w:tc>
          <w:tcPr>
            <w:tcW w:w="2268" w:type="dxa"/>
          </w:tcPr>
          <w:p w14:paraId="72ACB83D" w14:textId="77777777" w:rsidR="00D005D5" w:rsidRPr="000B3234" w:rsidRDefault="00D005D5" w:rsidP="00AD22CB">
            <w:pPr>
              <w:pStyle w:val="TAC"/>
              <w:rPr>
                <w:ins w:id="87" w:author="Huawei" w:date="2021-04-22T16:12:00Z"/>
                <w:rFonts w:eastAsia="等线"/>
                <w:szCs w:val="18"/>
                <w:lang w:eastAsia="zh-CN"/>
              </w:rPr>
            </w:pPr>
            <w:ins w:id="88" w:author="Huawei" w:date="2021-04-22T16:12:00Z">
              <w:r>
                <w:rPr>
                  <w:rFonts w:eastAsia="等线" w:hint="eastAsia"/>
                  <w:szCs w:val="18"/>
                  <w:lang w:eastAsia="zh-CN"/>
                </w:rPr>
                <w:t>N</w:t>
              </w:r>
              <w:r>
                <w:rPr>
                  <w:rFonts w:eastAsia="等线"/>
                  <w:szCs w:val="18"/>
                  <w:lang w:eastAsia="zh-CN"/>
                </w:rPr>
                <w:t>ot configured</w:t>
              </w:r>
            </w:ins>
          </w:p>
        </w:tc>
      </w:tr>
      <w:tr w:rsidR="00D005D5" w:rsidRPr="000B3234" w14:paraId="0B7A7BF4" w14:textId="77777777" w:rsidTr="00AD22CB">
        <w:trPr>
          <w:cantSplit/>
          <w:jc w:val="center"/>
          <w:ins w:id="89" w:author="Huawei" w:date="2021-04-22T16:12:00Z"/>
        </w:trPr>
        <w:tc>
          <w:tcPr>
            <w:tcW w:w="5753" w:type="dxa"/>
            <w:gridSpan w:val="2"/>
            <w:vAlign w:val="center"/>
          </w:tcPr>
          <w:p w14:paraId="1000D866" w14:textId="39C66BFA" w:rsidR="00D005D5" w:rsidRDefault="00D005D5" w:rsidP="00AD22CB">
            <w:pPr>
              <w:pStyle w:val="TAN"/>
              <w:rPr>
                <w:ins w:id="90" w:author="Huawei" w:date="2021-04-22T16:12:00Z"/>
                <w:rFonts w:eastAsia="等线" w:cs="Arial"/>
                <w:szCs w:val="18"/>
                <w:lang w:eastAsia="zh-CN"/>
              </w:rPr>
            </w:pPr>
            <w:ins w:id="91" w:author="Huawei" w:date="2021-04-23T17:49:00Z">
              <w:r>
                <w:rPr>
                  <w:rFonts w:hint="eastAsia"/>
                  <w:lang w:val="en-US" w:eastAsia="zh-CN"/>
                </w:rPr>
                <w:t>N</w:t>
              </w:r>
              <w:r>
                <w:rPr>
                  <w:lang w:val="en-US" w:eastAsia="zh-CN"/>
                </w:rPr>
                <w:t xml:space="preserve">OTE 1:   </w:t>
              </w:r>
              <w:r>
                <w:rPr>
                  <w:lang w:eastAsia="zh-CN"/>
                </w:rPr>
                <w:t>RBs 0,</w:t>
              </w:r>
              <w:r w:rsidRPr="002C183C">
                <w:rPr>
                  <w:lang w:eastAsia="zh-CN"/>
                </w:rPr>
                <w:t>10,20,</w:t>
              </w:r>
              <w:r w:rsidRPr="004E0F53">
                <w:rPr>
                  <w:lang w:eastAsia="zh-CN"/>
                </w:rPr>
                <w:t>…,</w:t>
              </w:r>
            </w:ins>
            <w:ins w:id="92" w:author="Samsung0" w:date="2021-05-25T17:21:00Z">
              <w:r w:rsidR="001864E3" w:rsidRPr="004E0F53">
                <w:rPr>
                  <w:lang w:eastAsia="zh-CN"/>
                </w:rPr>
                <w:t>100</w:t>
              </w:r>
            </w:ins>
            <w:ins w:id="93" w:author="Huawei" w:date="2021-04-23T17:49:00Z">
              <w:del w:id="94" w:author="Samsung0" w:date="2021-05-25T17:21:00Z">
                <w:r w:rsidRPr="004E0F53" w:rsidDel="001864E3">
                  <w:rPr>
                    <w:lang w:eastAsia="zh-CN"/>
                  </w:rPr>
                  <w:delText>90</w:delText>
                </w:r>
              </w:del>
              <w:r w:rsidRPr="004E0F53">
                <w:rPr>
                  <w:lang w:eastAsia="zh-CN"/>
                  <w:rPrChange w:id="95" w:author="Samsung0" w:date="2021-05-26T14:30:00Z">
                    <w:rPr>
                      <w:lang w:eastAsia="zh-CN"/>
                    </w:rPr>
                  </w:rPrChange>
                </w:rPr>
                <w:t xml:space="preserve"> are allocated for 15kHz SCS and RBs 0,5,10,…,</w:t>
              </w:r>
            </w:ins>
            <w:ins w:id="96" w:author="Samsung0" w:date="2021-05-25T17:21:00Z">
              <w:r w:rsidR="001864E3" w:rsidRPr="004E0F53">
                <w:rPr>
                  <w:lang w:eastAsia="zh-CN"/>
                  <w:rPrChange w:id="97" w:author="Samsung0" w:date="2021-05-26T14:30:00Z">
                    <w:rPr>
                      <w:lang w:eastAsia="zh-CN"/>
                    </w:rPr>
                  </w:rPrChange>
                </w:rPr>
                <w:t>50</w:t>
              </w:r>
            </w:ins>
            <w:ins w:id="98" w:author="Huawei" w:date="2021-04-23T17:49:00Z">
              <w:del w:id="99" w:author="Samsung0" w:date="2021-05-25T17:21:00Z">
                <w:r w:rsidRPr="004E0F53" w:rsidDel="001864E3">
                  <w:rPr>
                    <w:lang w:eastAsia="zh-CN"/>
                    <w:rPrChange w:id="100" w:author="Samsung0" w:date="2021-05-26T14:30:00Z">
                      <w:rPr>
                        <w:lang w:eastAsia="zh-CN"/>
                      </w:rPr>
                    </w:rPrChange>
                  </w:rPr>
                  <w:delText>45</w:delText>
                </w:r>
              </w:del>
              <w:r w:rsidRPr="004E0F53">
                <w:rPr>
                  <w:lang w:eastAsia="zh-CN"/>
                  <w:rPrChange w:id="101" w:author="Samsung0" w:date="2021-05-26T14:30:00Z">
                    <w:rPr>
                      <w:lang w:eastAsia="zh-CN"/>
                    </w:rPr>
                  </w:rPrChange>
                </w:rPr>
                <w:t xml:space="preserve"> are allocated for 30kHz SCS</w:t>
              </w:r>
            </w:ins>
          </w:p>
        </w:tc>
      </w:tr>
    </w:tbl>
    <w:p w14:paraId="74F1EA46" w14:textId="77777777" w:rsidR="00D005D5" w:rsidRPr="000B3234" w:rsidRDefault="00D005D5" w:rsidP="00D005D5">
      <w:pPr>
        <w:rPr>
          <w:ins w:id="102" w:author="Huawei" w:date="2021-04-22T16:12:00Z"/>
          <w:rFonts w:eastAsia="等线"/>
          <w:lang w:eastAsia="zh-CN"/>
        </w:rPr>
      </w:pPr>
    </w:p>
    <w:p w14:paraId="7FB566D4" w14:textId="77777777" w:rsidR="00D005D5" w:rsidRPr="008103A0" w:rsidRDefault="00D005D5" w:rsidP="00D005D5">
      <w:pPr>
        <w:pStyle w:val="4"/>
        <w:rPr>
          <w:ins w:id="103" w:author="Huawei" w:date="2021-04-22T16:12:00Z"/>
        </w:rPr>
      </w:pPr>
      <w:bookmarkStart w:id="104" w:name="_Toc21127594"/>
      <w:bookmarkStart w:id="105" w:name="_Toc29811803"/>
      <w:bookmarkStart w:id="106" w:name="_Toc36817355"/>
      <w:bookmarkStart w:id="107" w:name="_Toc37260277"/>
      <w:bookmarkStart w:id="108" w:name="_Toc37267665"/>
      <w:bookmarkStart w:id="109" w:name="_Toc44712267"/>
      <w:bookmarkStart w:id="110" w:name="_Toc45893580"/>
      <w:bookmarkStart w:id="111" w:name="_Toc53178302"/>
      <w:bookmarkStart w:id="112" w:name="_Toc53178753"/>
      <w:bookmarkStart w:id="113" w:name="_Toc61178004"/>
      <w:bookmarkStart w:id="114" w:name="_Toc61178476"/>
      <w:bookmarkStart w:id="115" w:name="_Toc67916544"/>
      <w:ins w:id="116" w:author="Huawei" w:date="2021-04-22T16:12:00Z">
        <w:r w:rsidRPr="008103A0">
          <w:t>8.3.10.2</w:t>
        </w:r>
        <w:r w:rsidRPr="008103A0">
          <w:tab/>
          <w:t>Minimum requirements</w:t>
        </w:r>
        <w:bookmarkEnd w:id="104"/>
        <w:bookmarkEnd w:id="105"/>
        <w:bookmarkEnd w:id="106"/>
        <w:bookmarkEnd w:id="107"/>
        <w:bookmarkEnd w:id="108"/>
        <w:bookmarkEnd w:id="109"/>
        <w:bookmarkEnd w:id="110"/>
        <w:bookmarkEnd w:id="111"/>
        <w:bookmarkEnd w:id="112"/>
        <w:bookmarkEnd w:id="113"/>
        <w:bookmarkEnd w:id="114"/>
        <w:bookmarkEnd w:id="115"/>
      </w:ins>
    </w:p>
    <w:p w14:paraId="6D36C654" w14:textId="77777777" w:rsidR="00D005D5" w:rsidRPr="000B3234" w:rsidRDefault="00D005D5" w:rsidP="00D005D5">
      <w:pPr>
        <w:rPr>
          <w:ins w:id="117" w:author="Huawei" w:date="2021-04-22T16:12:00Z"/>
          <w:rFonts w:eastAsia="等线"/>
          <w:lang w:eastAsia="zh-CN"/>
        </w:rPr>
      </w:pPr>
      <w:ins w:id="118" w:author="Huawei" w:date="2021-04-22T16:12:00Z">
        <w:r w:rsidRPr="000B3234">
          <w:rPr>
            <w:rFonts w:eastAsia="等线"/>
            <w:lang w:eastAsia="zh-CN"/>
          </w:rPr>
          <w:t>The UCI block error probability</w:t>
        </w:r>
        <w:r w:rsidRPr="000B3234">
          <w:rPr>
            <w:rFonts w:eastAsia="等线"/>
          </w:rPr>
          <w:t xml:space="preserve"> shall not exceed 1% at the SNR given in </w:t>
        </w:r>
        <w:r w:rsidRPr="000B3234">
          <w:rPr>
            <w:rFonts w:eastAsia="等线"/>
            <w:lang w:eastAsia="zh-CN"/>
          </w:rPr>
          <w:t>t</w:t>
        </w:r>
        <w:r w:rsidRPr="000B3234">
          <w:rPr>
            <w:rFonts w:eastAsia="等线"/>
          </w:rPr>
          <w:t>able 8.3.</w:t>
        </w:r>
        <w:r>
          <w:rPr>
            <w:rFonts w:eastAsia="等线"/>
            <w:lang w:eastAsia="zh-CN"/>
          </w:rPr>
          <w:t>10</w:t>
        </w:r>
        <w:r w:rsidRPr="000B3234">
          <w:rPr>
            <w:rFonts w:eastAsia="等线"/>
          </w:rPr>
          <w:t>.</w:t>
        </w:r>
        <w:r>
          <w:rPr>
            <w:rFonts w:eastAsia="宋体"/>
            <w:lang w:eastAsia="zh-CN"/>
          </w:rPr>
          <w:t>2</w:t>
        </w:r>
        <w:r w:rsidRPr="000B3234">
          <w:rPr>
            <w:rFonts w:eastAsia="等线"/>
          </w:rPr>
          <w:t xml:space="preserve">-1 and </w:t>
        </w:r>
        <w:r w:rsidRPr="000B3234">
          <w:rPr>
            <w:rFonts w:eastAsia="等线"/>
            <w:lang w:eastAsia="zh-CN"/>
          </w:rPr>
          <w:t>t</w:t>
        </w:r>
        <w:r w:rsidRPr="000B3234">
          <w:rPr>
            <w:rFonts w:eastAsia="等线"/>
          </w:rPr>
          <w:t>able 8.3.</w:t>
        </w:r>
        <w:r>
          <w:rPr>
            <w:rFonts w:eastAsia="宋体"/>
            <w:lang w:eastAsia="zh-CN"/>
          </w:rPr>
          <w:t>10</w:t>
        </w:r>
        <w:r>
          <w:rPr>
            <w:rFonts w:eastAsia="等线"/>
            <w:lang w:eastAsia="zh-CN"/>
          </w:rPr>
          <w:t>.2</w:t>
        </w:r>
        <w:r w:rsidRPr="000B3234">
          <w:rPr>
            <w:rFonts w:eastAsia="等线"/>
          </w:rPr>
          <w:t>-2</w:t>
        </w:r>
        <w:r w:rsidRPr="000B3234">
          <w:rPr>
            <w:rFonts w:eastAsia="等线"/>
            <w:lang w:eastAsia="zh-CN"/>
          </w:rPr>
          <w:t xml:space="preserve"> for 22 UCI bits.</w:t>
        </w:r>
      </w:ins>
    </w:p>
    <w:p w14:paraId="69637355" w14:textId="77777777" w:rsidR="00D005D5" w:rsidRPr="009F1977" w:rsidRDefault="00D005D5" w:rsidP="00D005D5">
      <w:pPr>
        <w:pStyle w:val="TH"/>
        <w:rPr>
          <w:ins w:id="119" w:author="Huawei" w:date="2021-04-22T16:12:00Z"/>
        </w:rPr>
      </w:pPr>
      <w:ins w:id="120" w:author="Huawei" w:date="2021-04-22T16:12:00Z">
        <w:r w:rsidRPr="000B3234">
          <w:t>Table 8.3.</w:t>
        </w:r>
        <w:r>
          <w:rPr>
            <w:lang w:eastAsia="zh-CN"/>
          </w:rPr>
          <w:t>10</w:t>
        </w:r>
        <w:r w:rsidRPr="000B3234">
          <w:t>.</w:t>
        </w:r>
        <w:r w:rsidRPr="000B3234">
          <w:rPr>
            <w:lang w:eastAsia="zh-CN"/>
          </w:rPr>
          <w:t>2</w:t>
        </w:r>
        <w:r w:rsidRPr="000B3234">
          <w:t>-1: Minimum requirements for</w:t>
        </w:r>
        <w:r>
          <w:t xml:space="preserve"> interlaced</w:t>
        </w:r>
        <w:r w:rsidRPr="000B3234">
          <w:t xml:space="preserve"> PUCCH format </w:t>
        </w:r>
        <w:r w:rsidRPr="000B3234">
          <w:rPr>
            <w:lang w:eastAsia="zh-CN"/>
          </w:rPr>
          <w:t>2</w:t>
        </w:r>
        <w:r w:rsidRPr="000B3234">
          <w:t xml:space="preserve"> with 15</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D005D5" w14:paraId="7DEEE27E" w14:textId="77777777" w:rsidTr="00AD22CB">
        <w:trPr>
          <w:ins w:id="121" w:author="Huawei" w:date="2021-04-22T16:12:00Z"/>
        </w:trPr>
        <w:tc>
          <w:tcPr>
            <w:tcW w:w="1696" w:type="dxa"/>
          </w:tcPr>
          <w:p w14:paraId="274C7699" w14:textId="77777777" w:rsidR="00D005D5" w:rsidRPr="009F1977" w:rsidRDefault="00D005D5" w:rsidP="00AD22CB">
            <w:pPr>
              <w:pStyle w:val="TAH"/>
              <w:rPr>
                <w:ins w:id="122" w:author="Huawei" w:date="2021-04-22T16:12:00Z"/>
                <w:lang w:eastAsia="zh-CN"/>
              </w:rPr>
            </w:pPr>
            <w:ins w:id="123"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3B6E8294" w14:textId="77777777" w:rsidR="00D005D5" w:rsidRPr="009F1977" w:rsidRDefault="00D005D5" w:rsidP="00AD22CB">
            <w:pPr>
              <w:pStyle w:val="TAH"/>
              <w:rPr>
                <w:ins w:id="124" w:author="Huawei" w:date="2021-04-22T16:12:00Z"/>
                <w:lang w:eastAsia="zh-CN"/>
              </w:rPr>
            </w:pPr>
            <w:ins w:id="125" w:author="Huawei" w:date="2021-04-22T16:12:00Z">
              <w:r>
                <w:rPr>
                  <w:rFonts w:hint="eastAsia"/>
                  <w:lang w:eastAsia="zh-CN"/>
                </w:rPr>
                <w:t>N</w:t>
              </w:r>
              <w:r>
                <w:rPr>
                  <w:lang w:eastAsia="zh-CN"/>
                </w:rPr>
                <w:t>umber of RX antennas</w:t>
              </w:r>
            </w:ins>
          </w:p>
        </w:tc>
        <w:tc>
          <w:tcPr>
            <w:tcW w:w="1843" w:type="dxa"/>
          </w:tcPr>
          <w:p w14:paraId="19944E0C" w14:textId="77777777" w:rsidR="00D005D5" w:rsidRPr="009F1977" w:rsidRDefault="00D005D5" w:rsidP="00AD22CB">
            <w:pPr>
              <w:pStyle w:val="TAH"/>
              <w:rPr>
                <w:ins w:id="126" w:author="Huawei" w:date="2021-04-22T16:12:00Z"/>
                <w:lang w:eastAsia="zh-CN"/>
              </w:rPr>
            </w:pPr>
            <w:ins w:id="127" w:author="Huawei" w:date="2021-04-22T16:12:00Z">
              <w:r>
                <w:rPr>
                  <w:rFonts w:hint="eastAsia"/>
                  <w:lang w:eastAsia="zh-CN"/>
                </w:rPr>
                <w:t>C</w:t>
              </w:r>
              <w:r>
                <w:rPr>
                  <w:lang w:eastAsia="zh-CN"/>
                </w:rPr>
                <w:t>yclic Prefix</w:t>
              </w:r>
            </w:ins>
          </w:p>
        </w:tc>
        <w:tc>
          <w:tcPr>
            <w:tcW w:w="2321" w:type="dxa"/>
          </w:tcPr>
          <w:p w14:paraId="6982D383" w14:textId="77777777" w:rsidR="00D005D5" w:rsidRDefault="00D005D5" w:rsidP="00AD22CB">
            <w:pPr>
              <w:pStyle w:val="TAH"/>
              <w:rPr>
                <w:ins w:id="128" w:author="Huawei" w:date="2021-04-22T16:12:00Z"/>
                <w:lang w:eastAsia="zh-CN"/>
              </w:rPr>
            </w:pPr>
            <w:ins w:id="129" w:author="Huawei" w:date="2021-04-22T16:12:00Z">
              <w:r>
                <w:rPr>
                  <w:rFonts w:hint="eastAsia"/>
                  <w:lang w:eastAsia="zh-CN"/>
                </w:rPr>
                <w:t>P</w:t>
              </w:r>
              <w:r>
                <w:rPr>
                  <w:lang w:eastAsia="zh-CN"/>
                </w:rPr>
                <w:t>ropagation conditions and correlation matrix</w:t>
              </w:r>
            </w:ins>
          </w:p>
          <w:p w14:paraId="5AF9286C" w14:textId="77777777" w:rsidR="00D005D5" w:rsidRPr="009F1977" w:rsidRDefault="00D005D5" w:rsidP="00AD22CB">
            <w:pPr>
              <w:pStyle w:val="TAH"/>
              <w:rPr>
                <w:ins w:id="130" w:author="Huawei" w:date="2021-04-22T16:12:00Z"/>
                <w:lang w:eastAsia="zh-CN"/>
              </w:rPr>
            </w:pPr>
            <w:ins w:id="131" w:author="Huawei" w:date="2021-04-22T16:12:00Z">
              <w:r>
                <w:rPr>
                  <w:lang w:eastAsia="zh-CN"/>
                </w:rPr>
                <w:t>(Annex G)</w:t>
              </w:r>
            </w:ins>
          </w:p>
        </w:tc>
        <w:tc>
          <w:tcPr>
            <w:tcW w:w="1926" w:type="dxa"/>
          </w:tcPr>
          <w:p w14:paraId="23909D4A" w14:textId="77777777" w:rsidR="00D005D5" w:rsidRPr="009F1977" w:rsidRDefault="00D005D5" w:rsidP="00AD22CB">
            <w:pPr>
              <w:pStyle w:val="TAH"/>
              <w:rPr>
                <w:ins w:id="132" w:author="Huawei" w:date="2021-04-22T16:12:00Z"/>
                <w:lang w:eastAsia="zh-CN"/>
              </w:rPr>
            </w:pPr>
            <w:ins w:id="133" w:author="Huawei" w:date="2021-04-22T16:12:00Z">
              <w:r>
                <w:rPr>
                  <w:rFonts w:hint="eastAsia"/>
                  <w:lang w:eastAsia="zh-CN"/>
                </w:rPr>
                <w:t>S</w:t>
              </w:r>
              <w:r>
                <w:rPr>
                  <w:lang w:eastAsia="zh-CN"/>
                </w:rPr>
                <w:t>NR(dB)</w:t>
              </w:r>
            </w:ins>
          </w:p>
        </w:tc>
      </w:tr>
      <w:tr w:rsidR="00D005D5" w14:paraId="410C195E" w14:textId="77777777" w:rsidTr="00AD22CB">
        <w:trPr>
          <w:ins w:id="134" w:author="Huawei" w:date="2021-04-22T16:12:00Z"/>
        </w:trPr>
        <w:tc>
          <w:tcPr>
            <w:tcW w:w="1696" w:type="dxa"/>
          </w:tcPr>
          <w:p w14:paraId="5073E7F8" w14:textId="77777777" w:rsidR="00D005D5" w:rsidRPr="009F1977" w:rsidRDefault="00D005D5" w:rsidP="00AD22CB">
            <w:pPr>
              <w:pStyle w:val="TAC"/>
              <w:rPr>
                <w:ins w:id="135" w:author="Huawei" w:date="2021-04-22T16:12:00Z"/>
                <w:lang w:eastAsia="zh-CN"/>
              </w:rPr>
            </w:pPr>
            <w:ins w:id="136" w:author="Huawei" w:date="2021-04-22T16:12:00Z">
              <w:r w:rsidRPr="009F1977">
                <w:rPr>
                  <w:rFonts w:hint="eastAsia"/>
                  <w:lang w:eastAsia="zh-CN"/>
                </w:rPr>
                <w:t>1</w:t>
              </w:r>
            </w:ins>
          </w:p>
        </w:tc>
        <w:tc>
          <w:tcPr>
            <w:tcW w:w="1843" w:type="dxa"/>
          </w:tcPr>
          <w:p w14:paraId="0996FA07" w14:textId="77777777" w:rsidR="00D005D5" w:rsidRPr="009F1977" w:rsidRDefault="00D005D5" w:rsidP="00AD22CB">
            <w:pPr>
              <w:pStyle w:val="TAC"/>
              <w:rPr>
                <w:ins w:id="137" w:author="Huawei" w:date="2021-04-22T16:12:00Z"/>
                <w:lang w:eastAsia="zh-CN"/>
              </w:rPr>
            </w:pPr>
            <w:ins w:id="138" w:author="Huawei" w:date="2021-04-22T16:12:00Z">
              <w:r>
                <w:rPr>
                  <w:rFonts w:hint="eastAsia"/>
                  <w:lang w:eastAsia="zh-CN"/>
                </w:rPr>
                <w:t>2</w:t>
              </w:r>
            </w:ins>
          </w:p>
        </w:tc>
        <w:tc>
          <w:tcPr>
            <w:tcW w:w="1843" w:type="dxa"/>
          </w:tcPr>
          <w:p w14:paraId="0002855C" w14:textId="77777777" w:rsidR="00D005D5" w:rsidRPr="009F1977" w:rsidRDefault="00D005D5" w:rsidP="00AD22CB">
            <w:pPr>
              <w:pStyle w:val="TAC"/>
              <w:rPr>
                <w:ins w:id="139" w:author="Huawei" w:date="2021-04-22T16:12:00Z"/>
                <w:lang w:eastAsia="zh-CN"/>
              </w:rPr>
            </w:pPr>
            <w:ins w:id="140" w:author="Huawei" w:date="2021-04-22T16:12:00Z">
              <w:r>
                <w:rPr>
                  <w:rFonts w:hint="eastAsia"/>
                  <w:lang w:eastAsia="zh-CN"/>
                </w:rPr>
                <w:t>N</w:t>
              </w:r>
              <w:r>
                <w:rPr>
                  <w:lang w:eastAsia="zh-CN"/>
                </w:rPr>
                <w:t>ormal</w:t>
              </w:r>
            </w:ins>
          </w:p>
        </w:tc>
        <w:tc>
          <w:tcPr>
            <w:tcW w:w="2321" w:type="dxa"/>
          </w:tcPr>
          <w:p w14:paraId="7BC2D157" w14:textId="77777777" w:rsidR="00D005D5" w:rsidRPr="009F1977" w:rsidRDefault="00D005D5" w:rsidP="00AD22CB">
            <w:pPr>
              <w:pStyle w:val="TAC"/>
              <w:rPr>
                <w:ins w:id="141" w:author="Huawei" w:date="2021-04-22T16:12:00Z"/>
                <w:lang w:eastAsia="zh-CN"/>
              </w:rPr>
            </w:pPr>
            <w:ins w:id="142" w:author="Huawei" w:date="2021-04-22T16:12:00Z">
              <w:r>
                <w:rPr>
                  <w:rFonts w:hint="eastAsia"/>
                  <w:lang w:eastAsia="zh-CN"/>
                </w:rPr>
                <w:t>T</w:t>
              </w:r>
              <w:r>
                <w:rPr>
                  <w:lang w:eastAsia="zh-CN"/>
                </w:rPr>
                <w:t>DLA30-10 Low</w:t>
              </w:r>
            </w:ins>
          </w:p>
        </w:tc>
        <w:tc>
          <w:tcPr>
            <w:tcW w:w="1926" w:type="dxa"/>
          </w:tcPr>
          <w:p w14:paraId="7BE5FC47" w14:textId="73FF4896" w:rsidR="00D005D5" w:rsidRPr="009F1977" w:rsidRDefault="00674002" w:rsidP="00AD22CB">
            <w:pPr>
              <w:pStyle w:val="TAC"/>
              <w:rPr>
                <w:ins w:id="143" w:author="Huawei" w:date="2021-04-22T16:12:00Z"/>
                <w:lang w:eastAsia="zh-CN"/>
              </w:rPr>
            </w:pPr>
            <w:ins w:id="144" w:author="Samsung0" w:date="2021-05-25T00:45:00Z">
              <w:r>
                <w:rPr>
                  <w:lang w:eastAsia="zh-CN"/>
                </w:rPr>
                <w:t>[3.5]</w:t>
              </w:r>
            </w:ins>
            <w:ins w:id="145" w:author="Huawei" w:date="2021-04-22T16:12:00Z">
              <w:del w:id="146" w:author="Samsung0" w:date="2021-05-25T00:45:00Z">
                <w:r w:rsidR="00D005D5" w:rsidDel="00674002">
                  <w:rPr>
                    <w:rFonts w:hint="eastAsia"/>
                    <w:lang w:eastAsia="zh-CN"/>
                  </w:rPr>
                  <w:delText>T</w:delText>
                </w:r>
                <w:r w:rsidR="00D005D5" w:rsidDel="00674002">
                  <w:rPr>
                    <w:lang w:eastAsia="zh-CN"/>
                  </w:rPr>
                  <w:delText>BD</w:delText>
                </w:r>
              </w:del>
            </w:ins>
          </w:p>
        </w:tc>
      </w:tr>
    </w:tbl>
    <w:p w14:paraId="08360272" w14:textId="77777777" w:rsidR="00D005D5" w:rsidRDefault="00D005D5" w:rsidP="00D005D5">
      <w:pPr>
        <w:rPr>
          <w:ins w:id="147" w:author="Huawei" w:date="2021-04-22T16:12:00Z"/>
          <w:rFonts w:eastAsia="等线"/>
        </w:rPr>
      </w:pPr>
    </w:p>
    <w:p w14:paraId="1B0873FB" w14:textId="77777777" w:rsidR="00D005D5" w:rsidRPr="00857E15" w:rsidRDefault="00D005D5" w:rsidP="00D005D5">
      <w:pPr>
        <w:pStyle w:val="TH"/>
        <w:rPr>
          <w:ins w:id="148" w:author="Huawei" w:date="2021-04-22T16:12:00Z"/>
        </w:rPr>
      </w:pPr>
      <w:ins w:id="149" w:author="Huawei" w:date="2021-04-22T16:12:00Z">
        <w:r w:rsidRPr="00857E15">
          <w:t>Table 8.3.10.2-2: Minimum requirements for interlaced PUCCH format 2 with 30 kHz SCS, 20 MHz channel bandwidth</w:t>
        </w:r>
      </w:ins>
    </w:p>
    <w:tbl>
      <w:tblPr>
        <w:tblStyle w:val="af1"/>
        <w:tblW w:w="0" w:type="auto"/>
        <w:tblLook w:val="04A0" w:firstRow="1" w:lastRow="0" w:firstColumn="1" w:lastColumn="0" w:noHBand="0" w:noVBand="1"/>
      </w:tblPr>
      <w:tblGrid>
        <w:gridCol w:w="1696"/>
        <w:gridCol w:w="1843"/>
        <w:gridCol w:w="1843"/>
        <w:gridCol w:w="2321"/>
        <w:gridCol w:w="1926"/>
      </w:tblGrid>
      <w:tr w:rsidR="00D005D5" w14:paraId="4ED7DA69" w14:textId="77777777" w:rsidTr="00AD22CB">
        <w:trPr>
          <w:ins w:id="150" w:author="Huawei" w:date="2021-04-22T16:12:00Z"/>
        </w:trPr>
        <w:tc>
          <w:tcPr>
            <w:tcW w:w="1696" w:type="dxa"/>
          </w:tcPr>
          <w:p w14:paraId="2E56303D" w14:textId="77777777" w:rsidR="00D005D5" w:rsidRPr="009F1977" w:rsidRDefault="00D005D5" w:rsidP="00AD22CB">
            <w:pPr>
              <w:pStyle w:val="TAH"/>
              <w:rPr>
                <w:ins w:id="151" w:author="Huawei" w:date="2021-04-22T16:12:00Z"/>
                <w:lang w:eastAsia="zh-CN"/>
              </w:rPr>
            </w:pPr>
            <w:ins w:id="152"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843" w:type="dxa"/>
          </w:tcPr>
          <w:p w14:paraId="3B8555A6" w14:textId="77777777" w:rsidR="00D005D5" w:rsidRPr="009F1977" w:rsidRDefault="00D005D5" w:rsidP="00AD22CB">
            <w:pPr>
              <w:pStyle w:val="TAH"/>
              <w:rPr>
                <w:ins w:id="153" w:author="Huawei" w:date="2021-04-22T16:12:00Z"/>
                <w:lang w:eastAsia="zh-CN"/>
              </w:rPr>
            </w:pPr>
            <w:ins w:id="154" w:author="Huawei" w:date="2021-04-22T16:12:00Z">
              <w:r>
                <w:rPr>
                  <w:rFonts w:hint="eastAsia"/>
                  <w:lang w:eastAsia="zh-CN"/>
                </w:rPr>
                <w:t>N</w:t>
              </w:r>
              <w:r>
                <w:rPr>
                  <w:lang w:eastAsia="zh-CN"/>
                </w:rPr>
                <w:t>umber of RX antennas</w:t>
              </w:r>
            </w:ins>
          </w:p>
        </w:tc>
        <w:tc>
          <w:tcPr>
            <w:tcW w:w="1843" w:type="dxa"/>
          </w:tcPr>
          <w:p w14:paraId="053391B5" w14:textId="77777777" w:rsidR="00D005D5" w:rsidRPr="009F1977" w:rsidRDefault="00D005D5" w:rsidP="00AD22CB">
            <w:pPr>
              <w:pStyle w:val="TAH"/>
              <w:rPr>
                <w:ins w:id="155" w:author="Huawei" w:date="2021-04-22T16:12:00Z"/>
                <w:lang w:eastAsia="zh-CN"/>
              </w:rPr>
            </w:pPr>
            <w:ins w:id="156" w:author="Huawei" w:date="2021-04-22T16:12:00Z">
              <w:r>
                <w:rPr>
                  <w:rFonts w:hint="eastAsia"/>
                  <w:lang w:eastAsia="zh-CN"/>
                </w:rPr>
                <w:t>C</w:t>
              </w:r>
              <w:r>
                <w:rPr>
                  <w:lang w:eastAsia="zh-CN"/>
                </w:rPr>
                <w:t>yclic Prefix</w:t>
              </w:r>
            </w:ins>
          </w:p>
        </w:tc>
        <w:tc>
          <w:tcPr>
            <w:tcW w:w="2321" w:type="dxa"/>
          </w:tcPr>
          <w:p w14:paraId="26697C69" w14:textId="77777777" w:rsidR="00D005D5" w:rsidRDefault="00D005D5" w:rsidP="00AD22CB">
            <w:pPr>
              <w:pStyle w:val="TAH"/>
              <w:rPr>
                <w:ins w:id="157" w:author="Huawei" w:date="2021-04-22T16:12:00Z"/>
                <w:lang w:eastAsia="zh-CN"/>
              </w:rPr>
            </w:pPr>
            <w:ins w:id="158" w:author="Huawei" w:date="2021-04-22T16:12:00Z">
              <w:r>
                <w:rPr>
                  <w:rFonts w:hint="eastAsia"/>
                  <w:lang w:eastAsia="zh-CN"/>
                </w:rPr>
                <w:t>P</w:t>
              </w:r>
              <w:r>
                <w:rPr>
                  <w:lang w:eastAsia="zh-CN"/>
                </w:rPr>
                <w:t>ropagation conditions and correlation matrix</w:t>
              </w:r>
            </w:ins>
          </w:p>
          <w:p w14:paraId="37D68FB4" w14:textId="77777777" w:rsidR="00D005D5" w:rsidRPr="009F1977" w:rsidRDefault="00D005D5" w:rsidP="00AD22CB">
            <w:pPr>
              <w:pStyle w:val="TAH"/>
              <w:rPr>
                <w:ins w:id="159" w:author="Huawei" w:date="2021-04-22T16:12:00Z"/>
                <w:lang w:eastAsia="zh-CN"/>
              </w:rPr>
            </w:pPr>
            <w:ins w:id="160" w:author="Huawei" w:date="2021-04-22T16:12:00Z">
              <w:r>
                <w:rPr>
                  <w:lang w:eastAsia="zh-CN"/>
                </w:rPr>
                <w:t>(Annex G)</w:t>
              </w:r>
            </w:ins>
          </w:p>
        </w:tc>
        <w:tc>
          <w:tcPr>
            <w:tcW w:w="1926" w:type="dxa"/>
          </w:tcPr>
          <w:p w14:paraId="3D53B1C6" w14:textId="77777777" w:rsidR="00D005D5" w:rsidRPr="009F1977" w:rsidRDefault="00D005D5" w:rsidP="00AD22CB">
            <w:pPr>
              <w:pStyle w:val="TAH"/>
              <w:rPr>
                <w:ins w:id="161" w:author="Huawei" w:date="2021-04-22T16:12:00Z"/>
                <w:lang w:eastAsia="zh-CN"/>
              </w:rPr>
            </w:pPr>
            <w:ins w:id="162" w:author="Huawei" w:date="2021-04-22T16:12:00Z">
              <w:r>
                <w:rPr>
                  <w:rFonts w:hint="eastAsia"/>
                  <w:lang w:eastAsia="zh-CN"/>
                </w:rPr>
                <w:t>S</w:t>
              </w:r>
              <w:r>
                <w:rPr>
                  <w:lang w:eastAsia="zh-CN"/>
                </w:rPr>
                <w:t>NR(dB)</w:t>
              </w:r>
            </w:ins>
          </w:p>
        </w:tc>
      </w:tr>
      <w:tr w:rsidR="00D005D5" w14:paraId="40C43D3D" w14:textId="77777777" w:rsidTr="00AD22CB">
        <w:trPr>
          <w:ins w:id="163" w:author="Huawei" w:date="2021-04-22T16:12:00Z"/>
        </w:trPr>
        <w:tc>
          <w:tcPr>
            <w:tcW w:w="1696" w:type="dxa"/>
          </w:tcPr>
          <w:p w14:paraId="49E2D40C" w14:textId="77777777" w:rsidR="00D005D5" w:rsidRPr="009F1977" w:rsidRDefault="00D005D5" w:rsidP="00AD22CB">
            <w:pPr>
              <w:pStyle w:val="TAC"/>
              <w:rPr>
                <w:ins w:id="164" w:author="Huawei" w:date="2021-04-22T16:12:00Z"/>
                <w:lang w:eastAsia="zh-CN"/>
              </w:rPr>
            </w:pPr>
            <w:ins w:id="165" w:author="Huawei" w:date="2021-04-22T16:12:00Z">
              <w:r w:rsidRPr="009F1977">
                <w:rPr>
                  <w:rFonts w:hint="eastAsia"/>
                  <w:lang w:eastAsia="zh-CN"/>
                </w:rPr>
                <w:t>1</w:t>
              </w:r>
            </w:ins>
          </w:p>
        </w:tc>
        <w:tc>
          <w:tcPr>
            <w:tcW w:w="1843" w:type="dxa"/>
          </w:tcPr>
          <w:p w14:paraId="1DEDAB66" w14:textId="77777777" w:rsidR="00D005D5" w:rsidRPr="009F1977" w:rsidRDefault="00D005D5" w:rsidP="00AD22CB">
            <w:pPr>
              <w:pStyle w:val="TAC"/>
              <w:rPr>
                <w:ins w:id="166" w:author="Huawei" w:date="2021-04-22T16:12:00Z"/>
                <w:lang w:eastAsia="zh-CN"/>
              </w:rPr>
            </w:pPr>
            <w:ins w:id="167" w:author="Huawei" w:date="2021-04-22T16:12:00Z">
              <w:r>
                <w:rPr>
                  <w:rFonts w:hint="eastAsia"/>
                  <w:lang w:eastAsia="zh-CN"/>
                </w:rPr>
                <w:t>2</w:t>
              </w:r>
            </w:ins>
          </w:p>
        </w:tc>
        <w:tc>
          <w:tcPr>
            <w:tcW w:w="1843" w:type="dxa"/>
          </w:tcPr>
          <w:p w14:paraId="41D53621" w14:textId="77777777" w:rsidR="00D005D5" w:rsidRPr="009F1977" w:rsidRDefault="00D005D5" w:rsidP="00AD22CB">
            <w:pPr>
              <w:pStyle w:val="TAC"/>
              <w:rPr>
                <w:ins w:id="168" w:author="Huawei" w:date="2021-04-22T16:12:00Z"/>
                <w:lang w:eastAsia="zh-CN"/>
              </w:rPr>
            </w:pPr>
            <w:ins w:id="169" w:author="Huawei" w:date="2021-04-22T16:12:00Z">
              <w:r>
                <w:rPr>
                  <w:rFonts w:hint="eastAsia"/>
                  <w:lang w:eastAsia="zh-CN"/>
                </w:rPr>
                <w:t>N</w:t>
              </w:r>
              <w:r>
                <w:rPr>
                  <w:lang w:eastAsia="zh-CN"/>
                </w:rPr>
                <w:t>ormal</w:t>
              </w:r>
            </w:ins>
          </w:p>
        </w:tc>
        <w:tc>
          <w:tcPr>
            <w:tcW w:w="2321" w:type="dxa"/>
          </w:tcPr>
          <w:p w14:paraId="2B8A742B" w14:textId="77777777" w:rsidR="00D005D5" w:rsidRPr="009F1977" w:rsidRDefault="00D005D5" w:rsidP="00AD22CB">
            <w:pPr>
              <w:pStyle w:val="TAC"/>
              <w:rPr>
                <w:ins w:id="170" w:author="Huawei" w:date="2021-04-22T16:12:00Z"/>
                <w:lang w:eastAsia="zh-CN"/>
              </w:rPr>
            </w:pPr>
            <w:ins w:id="171" w:author="Huawei" w:date="2021-04-22T16:12:00Z">
              <w:r>
                <w:rPr>
                  <w:rFonts w:hint="eastAsia"/>
                  <w:lang w:eastAsia="zh-CN"/>
                </w:rPr>
                <w:t>T</w:t>
              </w:r>
              <w:r>
                <w:rPr>
                  <w:lang w:eastAsia="zh-CN"/>
                </w:rPr>
                <w:t>DLA30-10 Low</w:t>
              </w:r>
            </w:ins>
          </w:p>
        </w:tc>
        <w:tc>
          <w:tcPr>
            <w:tcW w:w="1926" w:type="dxa"/>
          </w:tcPr>
          <w:p w14:paraId="799769D6" w14:textId="5FBDB240" w:rsidR="00D005D5" w:rsidRPr="009F1977" w:rsidRDefault="00674002" w:rsidP="00AD22CB">
            <w:pPr>
              <w:pStyle w:val="TAC"/>
              <w:rPr>
                <w:ins w:id="172" w:author="Huawei" w:date="2021-04-22T16:12:00Z"/>
                <w:lang w:eastAsia="zh-CN"/>
              </w:rPr>
            </w:pPr>
            <w:ins w:id="173" w:author="Samsung0" w:date="2021-05-25T00:45:00Z">
              <w:r>
                <w:rPr>
                  <w:lang w:eastAsia="zh-CN"/>
                </w:rPr>
                <w:t>[3.9]</w:t>
              </w:r>
            </w:ins>
            <w:ins w:id="174" w:author="Huawei" w:date="2021-04-22T16:12:00Z">
              <w:del w:id="175" w:author="Samsung0" w:date="2021-05-25T00:45:00Z">
                <w:r w:rsidR="00D005D5" w:rsidDel="00674002">
                  <w:rPr>
                    <w:rFonts w:hint="eastAsia"/>
                    <w:lang w:eastAsia="zh-CN"/>
                  </w:rPr>
                  <w:delText>T</w:delText>
                </w:r>
                <w:r w:rsidR="00D005D5" w:rsidDel="00674002">
                  <w:rPr>
                    <w:lang w:eastAsia="zh-CN"/>
                  </w:rPr>
                  <w:delText>BD</w:delText>
                </w:r>
              </w:del>
            </w:ins>
          </w:p>
        </w:tc>
      </w:tr>
    </w:tbl>
    <w:p w14:paraId="436E28CC" w14:textId="77777777" w:rsidR="00D005D5" w:rsidRPr="000B3234" w:rsidRDefault="00D005D5" w:rsidP="00D005D5">
      <w:pPr>
        <w:rPr>
          <w:ins w:id="176" w:author="Huawei" w:date="2021-04-22T16:12:00Z"/>
          <w:rFonts w:eastAsia="等线"/>
        </w:rPr>
      </w:pPr>
    </w:p>
    <w:p w14:paraId="741FF991" w14:textId="77777777" w:rsidR="00D005D5" w:rsidRPr="008103A0" w:rsidRDefault="00D005D5" w:rsidP="00D005D5">
      <w:pPr>
        <w:pStyle w:val="3"/>
        <w:rPr>
          <w:ins w:id="177" w:author="Huawei" w:date="2021-04-22T16:12:00Z"/>
        </w:rPr>
      </w:pPr>
      <w:bookmarkStart w:id="178" w:name="_Toc21127595"/>
      <w:bookmarkStart w:id="179" w:name="_Toc29811804"/>
      <w:bookmarkStart w:id="180" w:name="_Toc36817356"/>
      <w:bookmarkStart w:id="181" w:name="_Toc37260278"/>
      <w:bookmarkStart w:id="182" w:name="_Toc37267666"/>
      <w:bookmarkStart w:id="183" w:name="_Toc44712268"/>
      <w:bookmarkStart w:id="184" w:name="_Toc45893581"/>
      <w:bookmarkStart w:id="185" w:name="_Toc53178303"/>
      <w:bookmarkStart w:id="186" w:name="_Toc53178754"/>
      <w:bookmarkStart w:id="187" w:name="_Toc61178005"/>
      <w:bookmarkStart w:id="188" w:name="_Toc61178477"/>
      <w:bookmarkStart w:id="189" w:name="_Toc67916545"/>
      <w:ins w:id="190" w:author="Huawei" w:date="2021-04-22T16:12:00Z">
        <w:r w:rsidRPr="008103A0">
          <w:t>8.3.11</w:t>
        </w:r>
        <w:r w:rsidRPr="008103A0">
          <w:tab/>
          <w:t>Performance requirements for interlaced PUCCH format 3</w:t>
        </w:r>
        <w:bookmarkEnd w:id="178"/>
        <w:bookmarkEnd w:id="179"/>
        <w:bookmarkEnd w:id="180"/>
        <w:bookmarkEnd w:id="181"/>
        <w:bookmarkEnd w:id="182"/>
        <w:bookmarkEnd w:id="183"/>
        <w:bookmarkEnd w:id="184"/>
        <w:bookmarkEnd w:id="185"/>
        <w:bookmarkEnd w:id="186"/>
        <w:bookmarkEnd w:id="187"/>
        <w:bookmarkEnd w:id="188"/>
        <w:bookmarkEnd w:id="189"/>
      </w:ins>
    </w:p>
    <w:p w14:paraId="09B61941" w14:textId="77777777" w:rsidR="00D005D5" w:rsidRPr="000B3234" w:rsidRDefault="00D005D5" w:rsidP="00D005D5">
      <w:pPr>
        <w:pStyle w:val="4"/>
        <w:rPr>
          <w:ins w:id="191" w:author="Huawei" w:date="2021-04-22T16:12:00Z"/>
        </w:rPr>
      </w:pPr>
      <w:bookmarkStart w:id="192" w:name="_Toc21127596"/>
      <w:bookmarkStart w:id="193" w:name="_Toc29811805"/>
      <w:bookmarkStart w:id="194" w:name="_Toc36817357"/>
      <w:bookmarkStart w:id="195" w:name="_Toc37260279"/>
      <w:bookmarkStart w:id="196" w:name="_Toc37267667"/>
      <w:bookmarkStart w:id="197" w:name="_Toc44712269"/>
      <w:bookmarkStart w:id="198" w:name="_Toc45893582"/>
      <w:bookmarkStart w:id="199" w:name="_Toc53178304"/>
      <w:bookmarkStart w:id="200" w:name="_Toc53178755"/>
      <w:bookmarkStart w:id="201" w:name="_Toc61178006"/>
      <w:bookmarkStart w:id="202" w:name="_Toc61178478"/>
      <w:bookmarkStart w:id="203" w:name="_Toc67916546"/>
      <w:ins w:id="204" w:author="Huawei" w:date="2021-04-22T16:12:00Z">
        <w:r w:rsidRPr="000B3234">
          <w:t>8.3.</w:t>
        </w:r>
        <w:r>
          <w:t>11</w:t>
        </w:r>
        <w:r w:rsidRPr="000B3234">
          <w:t>.1</w:t>
        </w:r>
        <w:r w:rsidRPr="000B3234">
          <w:tab/>
          <w:t>General</w:t>
        </w:r>
        <w:bookmarkEnd w:id="192"/>
        <w:bookmarkEnd w:id="193"/>
        <w:bookmarkEnd w:id="194"/>
        <w:bookmarkEnd w:id="195"/>
        <w:bookmarkEnd w:id="196"/>
        <w:bookmarkEnd w:id="197"/>
        <w:bookmarkEnd w:id="198"/>
        <w:bookmarkEnd w:id="199"/>
        <w:bookmarkEnd w:id="200"/>
        <w:bookmarkEnd w:id="201"/>
        <w:bookmarkEnd w:id="202"/>
        <w:bookmarkEnd w:id="203"/>
      </w:ins>
    </w:p>
    <w:p w14:paraId="29F3838B" w14:textId="77777777" w:rsidR="00D005D5" w:rsidRPr="00F95B02" w:rsidRDefault="00D005D5" w:rsidP="00D005D5">
      <w:pPr>
        <w:rPr>
          <w:ins w:id="205" w:author="Huawei" w:date="2021-04-22T16:12:00Z"/>
          <w:rFonts w:eastAsia="等线"/>
          <w:lang w:eastAsia="zh-CN"/>
        </w:rPr>
      </w:pPr>
      <w:ins w:id="206" w:author="Huawei" w:date="2021-04-22T16:12:00Z">
        <w:r w:rsidRPr="00F95B02">
          <w:rPr>
            <w:rFonts w:eastAsia="等线"/>
          </w:rPr>
          <w:t>The ACK missed detection probability is the probability of not detecting an ACK when an ACK was sent.</w:t>
        </w:r>
      </w:ins>
    </w:p>
    <w:p w14:paraId="7E0A366C" w14:textId="0C292C84" w:rsidR="00D005D5" w:rsidRPr="002C183C" w:rsidRDefault="00D005D5" w:rsidP="00D005D5">
      <w:pPr>
        <w:rPr>
          <w:ins w:id="207" w:author="Huawei" w:date="2021-04-22T16:12:00Z"/>
          <w:rFonts w:eastAsia="等线"/>
          <w:lang w:eastAsia="zh-CN"/>
        </w:rPr>
      </w:pPr>
      <w:ins w:id="208" w:author="Huawei" w:date="2021-04-22T16:12:00Z">
        <w:r w:rsidRPr="002C183C">
          <w:rPr>
            <w:rFonts w:eastAsia="等线"/>
            <w:lang w:eastAsia="zh-CN"/>
          </w:rPr>
          <w:t xml:space="preserve">The ACK missed detection requirement only applies to the PUCCH format 3 with 4 UCI bits. The UCI information </w:t>
        </w:r>
        <w:r w:rsidRPr="004E0F53">
          <w:rPr>
            <w:rFonts w:eastAsia="等线"/>
            <w:lang w:eastAsia="zh-CN"/>
          </w:rPr>
          <w:t>only contains ACK</w:t>
        </w:r>
        <w:del w:id="209" w:author="Samsung0" w:date="2021-05-25T17:21:00Z">
          <w:r w:rsidRPr="004E0F53" w:rsidDel="001864E3">
            <w:rPr>
              <w:rFonts w:eastAsia="等线"/>
              <w:lang w:eastAsia="zh-CN"/>
            </w:rPr>
            <w:delText>/NACK</w:delText>
          </w:r>
        </w:del>
        <w:r w:rsidRPr="004E0F53">
          <w:rPr>
            <w:rFonts w:eastAsia="等线"/>
            <w:lang w:eastAsia="zh-CN"/>
          </w:rPr>
          <w:t xml:space="preserve"> information.</w:t>
        </w:r>
      </w:ins>
    </w:p>
    <w:p w14:paraId="68D6BFA6" w14:textId="5C3624AD" w:rsidR="00D005D5" w:rsidRDefault="00D005D5" w:rsidP="00D005D5">
      <w:pPr>
        <w:rPr>
          <w:ins w:id="210" w:author="Huawei" w:date="2021-04-22T16:12:00Z"/>
          <w:rFonts w:eastAsia="等线"/>
          <w:lang w:eastAsia="zh-CN"/>
        </w:rPr>
      </w:pPr>
      <w:ins w:id="211" w:author="Huawei" w:date="2021-04-22T16:12:00Z">
        <w:r w:rsidRPr="002C183C">
          <w:rPr>
            <w:rFonts w:eastAsia="等线"/>
            <w:lang w:eastAsia="zh-CN"/>
          </w:rPr>
          <w:t>The 4 bits UCI information</w:t>
        </w:r>
        <w:r w:rsidRPr="00A45FC9">
          <w:rPr>
            <w:rFonts w:eastAsia="等线"/>
            <w:lang w:eastAsia="zh-CN"/>
          </w:rPr>
          <w:t xml:space="preserve"> case</w:t>
        </w:r>
        <w:r w:rsidRPr="002C183C">
          <w:rPr>
            <w:rFonts w:eastAsia="等线"/>
            <w:lang w:eastAsia="zh-CN"/>
          </w:rPr>
          <w:t xml:space="preserve"> is further defined with the bitmap </w:t>
        </w:r>
        <w:r w:rsidRPr="00A45FC9">
          <w:rPr>
            <w:rFonts w:eastAsia="等线"/>
            <w:lang w:eastAsia="zh-CN"/>
          </w:rPr>
          <w:t>as [</w:t>
        </w:r>
      </w:ins>
      <w:ins w:id="212" w:author="Samsung0" w:date="2021-05-06T19:45:00Z">
        <w:r>
          <w:rPr>
            <w:rFonts w:eastAsia="等线"/>
            <w:lang w:eastAsia="zh-CN"/>
          </w:rPr>
          <w:t>1</w:t>
        </w:r>
      </w:ins>
      <w:ins w:id="213" w:author="Huawei" w:date="2021-04-22T16:12:00Z">
        <w:del w:id="214" w:author="Samsung0" w:date="2021-05-06T19:45:00Z">
          <w:r w:rsidRPr="00A45FC9" w:rsidDel="00D005D5">
            <w:rPr>
              <w:rFonts w:eastAsia="等线"/>
              <w:lang w:eastAsia="zh-CN"/>
            </w:rPr>
            <w:delText>0</w:delText>
          </w:r>
        </w:del>
        <w:r w:rsidRPr="002C183C">
          <w:rPr>
            <w:rFonts w:eastAsia="等线"/>
            <w:lang w:eastAsia="zh-CN"/>
          </w:rPr>
          <w:t xml:space="preserve"> </w:t>
        </w:r>
      </w:ins>
      <w:ins w:id="215" w:author="Samsung0" w:date="2021-05-06T19:45:00Z">
        <w:r>
          <w:rPr>
            <w:rFonts w:eastAsia="等线"/>
            <w:lang w:eastAsia="zh-CN"/>
          </w:rPr>
          <w:t>1</w:t>
        </w:r>
      </w:ins>
      <w:ins w:id="216" w:author="Huawei" w:date="2021-04-22T16:12:00Z">
        <w:del w:id="217" w:author="Samsung0" w:date="2021-05-06T19:45:00Z">
          <w:r w:rsidRPr="002C183C" w:rsidDel="00D005D5">
            <w:rPr>
              <w:rFonts w:eastAsia="等线"/>
              <w:lang w:eastAsia="zh-CN"/>
            </w:rPr>
            <w:delText>0</w:delText>
          </w:r>
        </w:del>
        <w:r w:rsidRPr="002C183C">
          <w:rPr>
            <w:rFonts w:eastAsia="等线"/>
            <w:lang w:eastAsia="zh-CN"/>
          </w:rPr>
          <w:t xml:space="preserve"> </w:t>
        </w:r>
      </w:ins>
      <w:ins w:id="218" w:author="Samsung0" w:date="2021-05-06T19:45:00Z">
        <w:r>
          <w:rPr>
            <w:rFonts w:eastAsia="等线"/>
            <w:lang w:eastAsia="zh-CN"/>
          </w:rPr>
          <w:t>1</w:t>
        </w:r>
      </w:ins>
      <w:ins w:id="219" w:author="Huawei" w:date="2021-04-22T16:12:00Z">
        <w:del w:id="220" w:author="Samsung0" w:date="2021-05-06T19:45:00Z">
          <w:r w:rsidRPr="002C183C" w:rsidDel="00D005D5">
            <w:rPr>
              <w:rFonts w:eastAsia="等线"/>
              <w:lang w:eastAsia="zh-CN"/>
            </w:rPr>
            <w:delText>0</w:delText>
          </w:r>
        </w:del>
        <w:r w:rsidRPr="002C183C">
          <w:rPr>
            <w:rFonts w:eastAsia="等线"/>
            <w:lang w:eastAsia="zh-CN"/>
          </w:rPr>
          <w:t xml:space="preserve"> </w:t>
        </w:r>
      </w:ins>
      <w:ins w:id="221" w:author="Samsung0" w:date="2021-05-06T19:45:00Z">
        <w:r>
          <w:rPr>
            <w:rFonts w:eastAsia="等线"/>
            <w:lang w:eastAsia="zh-CN"/>
          </w:rPr>
          <w:t>1</w:t>
        </w:r>
      </w:ins>
      <w:ins w:id="222" w:author="Huawei" w:date="2021-04-22T16:12:00Z">
        <w:del w:id="223" w:author="Samsung0" w:date="2021-05-06T19:45:00Z">
          <w:r w:rsidRPr="002C183C" w:rsidDel="00D005D5">
            <w:rPr>
              <w:rFonts w:eastAsia="等线"/>
              <w:lang w:eastAsia="zh-CN"/>
            </w:rPr>
            <w:delText>0</w:delText>
          </w:r>
        </w:del>
        <w:r w:rsidRPr="002C183C">
          <w:rPr>
            <w:rFonts w:eastAsia="等线"/>
            <w:lang w:eastAsia="zh-CN"/>
          </w:rPr>
          <w:t>].</w:t>
        </w:r>
      </w:ins>
    </w:p>
    <w:p w14:paraId="11832B3C" w14:textId="77777777" w:rsidR="00D005D5" w:rsidRPr="000B3234" w:rsidRDefault="00D005D5" w:rsidP="00D005D5">
      <w:pPr>
        <w:pStyle w:val="TH"/>
        <w:rPr>
          <w:ins w:id="224" w:author="Huawei" w:date="2021-04-22T16:12:00Z"/>
        </w:rPr>
      </w:pPr>
      <w:ins w:id="225" w:author="Huawei" w:date="2021-04-22T16:12:00Z">
        <w:r>
          <w:lastRenderedPageBreak/>
          <w:t>Table 8.3.11.1-1</w:t>
        </w:r>
        <w:r w:rsidRPr="000B3234">
          <w:t xml:space="preserve">: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6" w:author="Samsung0" w:date="2021-05-06T19:45: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114"/>
        <w:gridCol w:w="12"/>
        <w:gridCol w:w="2681"/>
        <w:gridCol w:w="11"/>
        <w:tblGridChange w:id="227">
          <w:tblGrid>
            <w:gridCol w:w="1438"/>
            <w:gridCol w:w="1688"/>
            <w:gridCol w:w="1004"/>
            <w:gridCol w:w="1688"/>
          </w:tblGrid>
        </w:tblGridChange>
      </w:tblGrid>
      <w:tr w:rsidR="00D005D5" w:rsidRPr="000B3234" w14:paraId="4A0B9B84" w14:textId="77777777" w:rsidTr="00D005D5">
        <w:trPr>
          <w:gridAfter w:val="1"/>
          <w:wAfter w:w="11" w:type="dxa"/>
          <w:cantSplit/>
          <w:jc w:val="center"/>
          <w:ins w:id="228" w:author="Huawei" w:date="2021-04-22T16:12:00Z"/>
          <w:trPrChange w:id="229" w:author="Samsung0" w:date="2021-05-06T19:45:00Z">
            <w:trPr>
              <w:gridAfter w:val="1"/>
              <w:wAfter w:w="1688" w:type="dxa"/>
              <w:cantSplit/>
              <w:jc w:val="center"/>
            </w:trPr>
          </w:trPrChange>
        </w:trPr>
        <w:tc>
          <w:tcPr>
            <w:tcW w:w="3114" w:type="dxa"/>
            <w:tcPrChange w:id="230" w:author="Samsung0" w:date="2021-05-06T19:45:00Z">
              <w:tcPr>
                <w:tcW w:w="1438" w:type="dxa"/>
              </w:tcPr>
            </w:tcPrChange>
          </w:tcPr>
          <w:p w14:paraId="701E4DCC" w14:textId="77777777" w:rsidR="00D005D5" w:rsidRPr="000B3234" w:rsidRDefault="00D005D5" w:rsidP="00AD22CB">
            <w:pPr>
              <w:pStyle w:val="TAH"/>
              <w:rPr>
                <w:ins w:id="231" w:author="Huawei" w:date="2021-04-22T16:12:00Z"/>
              </w:rPr>
            </w:pPr>
            <w:ins w:id="232" w:author="Huawei" w:date="2021-04-22T16:12:00Z">
              <w:r w:rsidRPr="000B3234">
                <w:t>Parameter</w:t>
              </w:r>
            </w:ins>
          </w:p>
        </w:tc>
        <w:tc>
          <w:tcPr>
            <w:tcW w:w="2693" w:type="dxa"/>
            <w:gridSpan w:val="2"/>
            <w:tcPrChange w:id="233" w:author="Samsung0" w:date="2021-05-06T19:45:00Z">
              <w:tcPr>
                <w:tcW w:w="2692" w:type="dxa"/>
                <w:gridSpan w:val="2"/>
              </w:tcPr>
            </w:tcPrChange>
          </w:tcPr>
          <w:p w14:paraId="559B835E" w14:textId="77777777" w:rsidR="00D005D5" w:rsidRPr="00CA5A84" w:rsidRDefault="00D005D5" w:rsidP="00AD22CB">
            <w:pPr>
              <w:pStyle w:val="TAH"/>
              <w:rPr>
                <w:ins w:id="234" w:author="Huawei" w:date="2021-04-22T16:12:00Z"/>
                <w:lang w:eastAsia="zh-CN"/>
              </w:rPr>
            </w:pPr>
            <w:ins w:id="235" w:author="Huawei" w:date="2021-04-22T16:12:00Z">
              <w:r>
                <w:rPr>
                  <w:lang w:eastAsia="zh-CN"/>
                </w:rPr>
                <w:t>Value</w:t>
              </w:r>
            </w:ins>
          </w:p>
        </w:tc>
      </w:tr>
      <w:tr w:rsidR="00D005D5" w:rsidRPr="000B3234" w14:paraId="70115E19" w14:textId="77777777" w:rsidTr="00AD22CB">
        <w:trPr>
          <w:cantSplit/>
          <w:jc w:val="center"/>
          <w:ins w:id="236" w:author="Huawei" w:date="2021-04-22T16:12:00Z"/>
        </w:trPr>
        <w:tc>
          <w:tcPr>
            <w:tcW w:w="3126" w:type="dxa"/>
            <w:gridSpan w:val="2"/>
            <w:vAlign w:val="center"/>
          </w:tcPr>
          <w:p w14:paraId="3A5A0626" w14:textId="77777777" w:rsidR="00D005D5" w:rsidRPr="000B3234" w:rsidRDefault="00D005D5" w:rsidP="00AD22CB">
            <w:pPr>
              <w:pStyle w:val="TAL"/>
              <w:rPr>
                <w:ins w:id="237" w:author="Huawei" w:date="2021-04-22T16:12:00Z"/>
                <w:lang w:eastAsia="zh-CN"/>
              </w:rPr>
            </w:pPr>
            <w:ins w:id="238" w:author="Huawei" w:date="2021-04-22T16:12:00Z">
              <w:r w:rsidRPr="000B3234">
                <w:rPr>
                  <w:lang w:eastAsia="zh-CN"/>
                </w:rPr>
                <w:t>Modulation order</w:t>
              </w:r>
            </w:ins>
          </w:p>
        </w:tc>
        <w:tc>
          <w:tcPr>
            <w:tcW w:w="2692" w:type="dxa"/>
            <w:gridSpan w:val="2"/>
          </w:tcPr>
          <w:p w14:paraId="2AAAA890" w14:textId="77777777" w:rsidR="00D005D5" w:rsidRPr="000B3234" w:rsidRDefault="00D005D5" w:rsidP="00AD22CB">
            <w:pPr>
              <w:pStyle w:val="TAC"/>
              <w:rPr>
                <w:ins w:id="239" w:author="Huawei" w:date="2021-04-22T16:12:00Z"/>
                <w:lang w:eastAsia="zh-CN"/>
              </w:rPr>
            </w:pPr>
            <w:ins w:id="240" w:author="Huawei" w:date="2021-04-22T16:12:00Z">
              <w:r>
                <w:rPr>
                  <w:rFonts w:hint="eastAsia"/>
                  <w:lang w:eastAsia="zh-CN"/>
                </w:rPr>
                <w:t>Q</w:t>
              </w:r>
              <w:r>
                <w:rPr>
                  <w:lang w:eastAsia="zh-CN"/>
                </w:rPr>
                <w:t>PSK</w:t>
              </w:r>
            </w:ins>
          </w:p>
        </w:tc>
      </w:tr>
      <w:tr w:rsidR="00D005D5" w:rsidRPr="000B3234" w14:paraId="3E4A5125" w14:textId="77777777" w:rsidTr="00AD22CB">
        <w:trPr>
          <w:cantSplit/>
          <w:jc w:val="center"/>
          <w:ins w:id="241" w:author="Huawei" w:date="2021-04-22T16:12:00Z"/>
        </w:trPr>
        <w:tc>
          <w:tcPr>
            <w:tcW w:w="3126" w:type="dxa"/>
            <w:gridSpan w:val="2"/>
            <w:vAlign w:val="center"/>
          </w:tcPr>
          <w:p w14:paraId="6553D15A" w14:textId="77777777" w:rsidR="00D005D5" w:rsidRPr="000B3234" w:rsidRDefault="00D005D5" w:rsidP="00AD22CB">
            <w:pPr>
              <w:pStyle w:val="TAL"/>
              <w:rPr>
                <w:ins w:id="242" w:author="Huawei" w:date="2021-04-22T16:12:00Z"/>
                <w:rFonts w:eastAsia="?? ??" w:cs="Arial"/>
              </w:rPr>
            </w:pPr>
            <w:ins w:id="243" w:author="Huawei" w:date="2021-04-22T16:12:00Z">
              <w:r w:rsidRPr="000B3234">
                <w:rPr>
                  <w:lang w:eastAsia="zh-CN"/>
                </w:rPr>
                <w:t>I</w:t>
              </w:r>
              <w:r w:rsidRPr="000B3234">
                <w:rPr>
                  <w:rFonts w:hint="eastAsia"/>
                  <w:lang w:eastAsia="zh-CN"/>
                </w:rPr>
                <w:t>ntra-</w:t>
              </w:r>
              <w:r w:rsidRPr="000B3234">
                <w:rPr>
                  <w:lang w:eastAsia="zh-CN"/>
                </w:rPr>
                <w:t>slot frequency hopping</w:t>
              </w:r>
            </w:ins>
          </w:p>
        </w:tc>
        <w:tc>
          <w:tcPr>
            <w:tcW w:w="2692" w:type="dxa"/>
            <w:gridSpan w:val="2"/>
          </w:tcPr>
          <w:p w14:paraId="5B9355AA" w14:textId="77777777" w:rsidR="00D005D5" w:rsidRPr="000B3234" w:rsidRDefault="00D005D5" w:rsidP="00AD22CB">
            <w:pPr>
              <w:pStyle w:val="TAC"/>
              <w:rPr>
                <w:ins w:id="244" w:author="Huawei" w:date="2021-04-22T16:12:00Z"/>
                <w:lang w:eastAsia="zh-CN"/>
              </w:rPr>
            </w:pPr>
            <w:ins w:id="245" w:author="Huawei" w:date="2021-04-22T16:12:00Z">
              <w:r>
                <w:rPr>
                  <w:lang w:eastAsia="zh-CN"/>
                </w:rPr>
                <w:t>N/A</w:t>
              </w:r>
            </w:ins>
          </w:p>
        </w:tc>
      </w:tr>
      <w:tr w:rsidR="00D005D5" w:rsidRPr="000B3234" w14:paraId="756627D7" w14:textId="77777777" w:rsidTr="00AD22CB">
        <w:trPr>
          <w:cantSplit/>
          <w:jc w:val="center"/>
          <w:ins w:id="246" w:author="Huawei" w:date="2021-04-22T16:12:00Z"/>
        </w:trPr>
        <w:tc>
          <w:tcPr>
            <w:tcW w:w="3126" w:type="dxa"/>
            <w:gridSpan w:val="2"/>
            <w:vAlign w:val="center"/>
          </w:tcPr>
          <w:p w14:paraId="4417D1FB" w14:textId="77777777" w:rsidR="00D005D5" w:rsidRPr="000B3234" w:rsidRDefault="00D005D5" w:rsidP="00AD22CB">
            <w:pPr>
              <w:pStyle w:val="TAL"/>
              <w:rPr>
                <w:ins w:id="247" w:author="Huawei" w:date="2021-04-22T16:12:00Z"/>
              </w:rPr>
            </w:pPr>
            <w:ins w:id="248" w:author="Huawei" w:date="2021-04-22T16:12:00Z">
              <w:r w:rsidRPr="000B3234">
                <w:rPr>
                  <w:lang w:eastAsia="zh-CN"/>
                </w:rPr>
                <w:t>Group and sequence hopping</w:t>
              </w:r>
            </w:ins>
          </w:p>
        </w:tc>
        <w:tc>
          <w:tcPr>
            <w:tcW w:w="2692" w:type="dxa"/>
            <w:gridSpan w:val="2"/>
          </w:tcPr>
          <w:p w14:paraId="60DF6658" w14:textId="77777777" w:rsidR="00D005D5" w:rsidRPr="000B3234" w:rsidRDefault="00D005D5" w:rsidP="00AD22CB">
            <w:pPr>
              <w:pStyle w:val="TAC"/>
              <w:rPr>
                <w:ins w:id="249" w:author="Huawei" w:date="2021-04-22T16:12:00Z"/>
                <w:lang w:eastAsia="zh-CN"/>
              </w:rPr>
            </w:pPr>
            <w:ins w:id="250" w:author="Huawei" w:date="2021-04-22T16:12:00Z">
              <w:r>
                <w:rPr>
                  <w:rFonts w:hint="eastAsia"/>
                  <w:lang w:eastAsia="zh-CN"/>
                </w:rPr>
                <w:t>N</w:t>
              </w:r>
              <w:r>
                <w:rPr>
                  <w:lang w:eastAsia="zh-CN"/>
                </w:rPr>
                <w:t>either</w:t>
              </w:r>
            </w:ins>
          </w:p>
        </w:tc>
      </w:tr>
      <w:tr w:rsidR="00D005D5" w:rsidRPr="000B3234" w14:paraId="792D761B" w14:textId="77777777" w:rsidTr="00AD22CB">
        <w:trPr>
          <w:cantSplit/>
          <w:jc w:val="center"/>
          <w:ins w:id="251" w:author="Huawei" w:date="2021-04-22T16:12:00Z"/>
        </w:trPr>
        <w:tc>
          <w:tcPr>
            <w:tcW w:w="3126" w:type="dxa"/>
            <w:gridSpan w:val="2"/>
            <w:vAlign w:val="center"/>
          </w:tcPr>
          <w:p w14:paraId="6B135631" w14:textId="77777777" w:rsidR="00D005D5" w:rsidRPr="000B3234" w:rsidRDefault="00D005D5" w:rsidP="00AD22CB">
            <w:pPr>
              <w:pStyle w:val="TAL"/>
              <w:rPr>
                <w:ins w:id="252" w:author="Huawei" w:date="2021-04-22T16:12:00Z"/>
              </w:rPr>
            </w:pPr>
            <w:ins w:id="253" w:author="Huawei" w:date="2021-04-22T16:12:00Z">
              <w:r w:rsidRPr="000B3234">
                <w:rPr>
                  <w:lang w:eastAsia="zh-CN"/>
                </w:rPr>
                <w:t>Hopping ID</w:t>
              </w:r>
            </w:ins>
          </w:p>
        </w:tc>
        <w:tc>
          <w:tcPr>
            <w:tcW w:w="2692" w:type="dxa"/>
            <w:gridSpan w:val="2"/>
          </w:tcPr>
          <w:p w14:paraId="5FDE9600" w14:textId="77777777" w:rsidR="00D005D5" w:rsidRPr="000B3234" w:rsidRDefault="00D005D5" w:rsidP="00AD22CB">
            <w:pPr>
              <w:pStyle w:val="TAC"/>
              <w:rPr>
                <w:ins w:id="254" w:author="Huawei" w:date="2021-04-22T16:12:00Z"/>
                <w:lang w:eastAsia="zh-CN"/>
              </w:rPr>
            </w:pPr>
            <w:ins w:id="255" w:author="Huawei" w:date="2021-04-22T16:12:00Z">
              <w:r>
                <w:rPr>
                  <w:rFonts w:hint="eastAsia"/>
                  <w:lang w:eastAsia="zh-CN"/>
                </w:rPr>
                <w:t>0</w:t>
              </w:r>
            </w:ins>
          </w:p>
        </w:tc>
      </w:tr>
      <w:tr w:rsidR="00D005D5" w:rsidRPr="000B3234" w14:paraId="4F593C75" w14:textId="77777777" w:rsidTr="00AD22CB">
        <w:trPr>
          <w:cantSplit/>
          <w:jc w:val="center"/>
          <w:ins w:id="256" w:author="Huawei" w:date="2021-04-22T16:12:00Z"/>
        </w:trPr>
        <w:tc>
          <w:tcPr>
            <w:tcW w:w="3126" w:type="dxa"/>
            <w:gridSpan w:val="2"/>
            <w:vAlign w:val="center"/>
          </w:tcPr>
          <w:p w14:paraId="6018F087" w14:textId="77777777" w:rsidR="00D005D5" w:rsidRPr="000B3234" w:rsidRDefault="00D005D5" w:rsidP="00AD22CB">
            <w:pPr>
              <w:pStyle w:val="TAL"/>
              <w:rPr>
                <w:ins w:id="257" w:author="Huawei" w:date="2021-04-22T16:12:00Z"/>
                <w:rFonts w:eastAsia="?? ??" w:cs="Arial"/>
              </w:rPr>
            </w:pPr>
            <w:ins w:id="258" w:author="Huawei" w:date="2021-04-22T16:12:00Z">
              <w:r w:rsidRPr="000B3234">
                <w:rPr>
                  <w:lang w:eastAsia="zh-CN"/>
                </w:rPr>
                <w:t>Number of symbols</w:t>
              </w:r>
            </w:ins>
          </w:p>
        </w:tc>
        <w:tc>
          <w:tcPr>
            <w:tcW w:w="2692" w:type="dxa"/>
            <w:gridSpan w:val="2"/>
          </w:tcPr>
          <w:p w14:paraId="37D05BA9" w14:textId="77777777" w:rsidR="00D005D5" w:rsidRPr="000B3234" w:rsidRDefault="00D005D5" w:rsidP="00AD22CB">
            <w:pPr>
              <w:pStyle w:val="TAC"/>
              <w:rPr>
                <w:ins w:id="259" w:author="Huawei" w:date="2021-04-22T16:12:00Z"/>
                <w:lang w:eastAsia="zh-CN"/>
              </w:rPr>
            </w:pPr>
            <w:ins w:id="260" w:author="Huawei" w:date="2021-04-22T16:12:00Z">
              <w:r>
                <w:rPr>
                  <w:rFonts w:hint="eastAsia"/>
                  <w:lang w:eastAsia="zh-CN"/>
                </w:rPr>
                <w:t>4</w:t>
              </w:r>
            </w:ins>
          </w:p>
        </w:tc>
      </w:tr>
      <w:tr w:rsidR="00D005D5" w:rsidRPr="000B3234" w14:paraId="19533962" w14:textId="77777777" w:rsidTr="00AD22CB">
        <w:trPr>
          <w:cantSplit/>
          <w:jc w:val="center"/>
          <w:ins w:id="261" w:author="Huawei" w:date="2021-04-22T16:12:00Z"/>
        </w:trPr>
        <w:tc>
          <w:tcPr>
            <w:tcW w:w="3126" w:type="dxa"/>
            <w:gridSpan w:val="2"/>
            <w:vAlign w:val="center"/>
          </w:tcPr>
          <w:p w14:paraId="2D713B15" w14:textId="77777777" w:rsidR="00D005D5" w:rsidRPr="000B3234" w:rsidRDefault="00D005D5" w:rsidP="00AD22CB">
            <w:pPr>
              <w:pStyle w:val="TAL"/>
              <w:rPr>
                <w:ins w:id="262" w:author="Huawei" w:date="2021-04-22T16:12:00Z"/>
              </w:rPr>
            </w:pPr>
            <w:ins w:id="263" w:author="Huawei" w:date="2021-04-22T16:12:00Z">
              <w:r w:rsidRPr="000B3234">
                <w:rPr>
                  <w:lang w:val="en-US" w:eastAsia="zh-CN"/>
                </w:rPr>
                <w:t>The number of UCI information bits</w:t>
              </w:r>
            </w:ins>
          </w:p>
        </w:tc>
        <w:tc>
          <w:tcPr>
            <w:tcW w:w="2692" w:type="dxa"/>
            <w:gridSpan w:val="2"/>
          </w:tcPr>
          <w:p w14:paraId="6BF461A7" w14:textId="77777777" w:rsidR="00D005D5" w:rsidRPr="000B3234" w:rsidRDefault="00D005D5" w:rsidP="00AD22CB">
            <w:pPr>
              <w:pStyle w:val="TAC"/>
              <w:rPr>
                <w:ins w:id="264" w:author="Huawei" w:date="2021-04-22T16:12:00Z"/>
                <w:lang w:val="en-US" w:eastAsia="zh-CN"/>
              </w:rPr>
            </w:pPr>
            <w:ins w:id="265" w:author="Huawei" w:date="2021-04-22T16:12:00Z">
              <w:r>
                <w:rPr>
                  <w:rFonts w:hint="eastAsia"/>
                  <w:lang w:val="en-US" w:eastAsia="zh-CN"/>
                </w:rPr>
                <w:t>4</w:t>
              </w:r>
            </w:ins>
          </w:p>
        </w:tc>
      </w:tr>
      <w:tr w:rsidR="00D005D5" w:rsidRPr="000B3234" w14:paraId="672B5475" w14:textId="77777777" w:rsidTr="00AD22CB">
        <w:trPr>
          <w:cantSplit/>
          <w:jc w:val="center"/>
          <w:ins w:id="266" w:author="Huawei" w:date="2021-04-22T16:12:00Z"/>
        </w:trPr>
        <w:tc>
          <w:tcPr>
            <w:tcW w:w="3126" w:type="dxa"/>
            <w:gridSpan w:val="2"/>
            <w:vAlign w:val="center"/>
          </w:tcPr>
          <w:p w14:paraId="28CD25DE" w14:textId="77777777" w:rsidR="00D005D5" w:rsidRPr="000B3234" w:rsidRDefault="00D005D5" w:rsidP="00AD22CB">
            <w:pPr>
              <w:pStyle w:val="TAL"/>
              <w:rPr>
                <w:ins w:id="267" w:author="Huawei" w:date="2021-04-22T16:12:00Z"/>
                <w:lang w:val="en-US" w:eastAsia="zh-CN"/>
              </w:rPr>
            </w:pPr>
            <w:ins w:id="268" w:author="Huawei" w:date="2021-04-22T16:12:00Z">
              <w:r>
                <w:rPr>
                  <w:rFonts w:hint="eastAsia"/>
                  <w:lang w:val="en-US" w:eastAsia="zh-CN"/>
                </w:rPr>
                <w:t>I</w:t>
              </w:r>
              <w:r>
                <w:rPr>
                  <w:lang w:val="en-US" w:eastAsia="zh-CN"/>
                </w:rPr>
                <w:t>ndex of OCC</w:t>
              </w:r>
            </w:ins>
          </w:p>
        </w:tc>
        <w:tc>
          <w:tcPr>
            <w:tcW w:w="2692" w:type="dxa"/>
            <w:gridSpan w:val="2"/>
          </w:tcPr>
          <w:p w14:paraId="61327124" w14:textId="77777777" w:rsidR="00D005D5" w:rsidRDefault="00D005D5" w:rsidP="00AD22CB">
            <w:pPr>
              <w:pStyle w:val="TAC"/>
              <w:rPr>
                <w:ins w:id="269" w:author="Huawei" w:date="2021-04-22T16:12:00Z"/>
                <w:lang w:val="en-US" w:eastAsia="zh-CN"/>
              </w:rPr>
            </w:pPr>
            <w:ins w:id="270" w:author="Huawei" w:date="2021-04-22T16:12:00Z">
              <w:r>
                <w:rPr>
                  <w:rFonts w:hint="eastAsia"/>
                  <w:lang w:val="en-US" w:eastAsia="zh-CN"/>
                </w:rPr>
                <w:t>N</w:t>
              </w:r>
              <w:r>
                <w:rPr>
                  <w:lang w:val="en-US" w:eastAsia="zh-CN"/>
                </w:rPr>
                <w:t>ot configured</w:t>
              </w:r>
            </w:ins>
          </w:p>
        </w:tc>
      </w:tr>
      <w:tr w:rsidR="00D005D5" w:rsidRPr="000B3234" w14:paraId="3C02064E" w14:textId="77777777" w:rsidTr="00AD22CB">
        <w:trPr>
          <w:cantSplit/>
          <w:jc w:val="center"/>
          <w:ins w:id="271" w:author="Huawei" w:date="2021-04-22T16:12:00Z"/>
        </w:trPr>
        <w:tc>
          <w:tcPr>
            <w:tcW w:w="3126" w:type="dxa"/>
            <w:gridSpan w:val="2"/>
            <w:vAlign w:val="center"/>
          </w:tcPr>
          <w:p w14:paraId="0453F94E" w14:textId="77777777" w:rsidR="00D005D5" w:rsidRDefault="00D005D5" w:rsidP="00AD22CB">
            <w:pPr>
              <w:pStyle w:val="TAL"/>
              <w:rPr>
                <w:ins w:id="272" w:author="Huawei" w:date="2021-04-22T16:12:00Z"/>
                <w:lang w:val="en-US" w:eastAsia="zh-CN"/>
              </w:rPr>
            </w:pPr>
            <w:ins w:id="273" w:author="Huawei" w:date="2021-04-22T16:12:00Z">
              <w:r>
                <w:rPr>
                  <w:lang w:val="en-US" w:eastAsia="zh-CN"/>
                </w:rPr>
                <w:t>Length of OCC</w:t>
              </w:r>
            </w:ins>
          </w:p>
        </w:tc>
        <w:tc>
          <w:tcPr>
            <w:tcW w:w="2692" w:type="dxa"/>
            <w:gridSpan w:val="2"/>
          </w:tcPr>
          <w:p w14:paraId="248FCEEC" w14:textId="77777777" w:rsidR="00D005D5" w:rsidRDefault="00D005D5" w:rsidP="00AD22CB">
            <w:pPr>
              <w:pStyle w:val="TAC"/>
              <w:rPr>
                <w:ins w:id="274" w:author="Huawei" w:date="2021-04-22T16:12:00Z"/>
                <w:lang w:val="en-US" w:eastAsia="zh-CN"/>
              </w:rPr>
            </w:pPr>
            <w:ins w:id="275" w:author="Huawei" w:date="2021-04-22T16:12:00Z">
              <w:r>
                <w:rPr>
                  <w:rFonts w:hint="eastAsia"/>
                  <w:lang w:val="en-US" w:eastAsia="zh-CN"/>
                </w:rPr>
                <w:t>N</w:t>
              </w:r>
              <w:r>
                <w:rPr>
                  <w:lang w:val="en-US" w:eastAsia="zh-CN"/>
                </w:rPr>
                <w:t>ot configured</w:t>
              </w:r>
            </w:ins>
          </w:p>
        </w:tc>
      </w:tr>
      <w:tr w:rsidR="00D005D5" w:rsidRPr="000B3234" w14:paraId="7110F3CD" w14:textId="77777777" w:rsidTr="00AD22CB">
        <w:trPr>
          <w:cantSplit/>
          <w:jc w:val="center"/>
          <w:ins w:id="276" w:author="Huawei" w:date="2021-04-22T16:12:00Z"/>
        </w:trPr>
        <w:tc>
          <w:tcPr>
            <w:tcW w:w="3126" w:type="dxa"/>
            <w:gridSpan w:val="2"/>
            <w:vAlign w:val="center"/>
          </w:tcPr>
          <w:p w14:paraId="34B8BE9F" w14:textId="77777777" w:rsidR="00D005D5" w:rsidRDefault="00D005D5" w:rsidP="00AD22CB">
            <w:pPr>
              <w:pStyle w:val="TAL"/>
              <w:rPr>
                <w:ins w:id="277" w:author="Huawei" w:date="2021-04-22T16:12:00Z"/>
                <w:lang w:val="en-US" w:eastAsia="zh-CN"/>
              </w:rPr>
            </w:pPr>
            <w:ins w:id="278" w:author="Huawei" w:date="2021-04-22T16:12:00Z">
              <w:r>
                <w:rPr>
                  <w:lang w:val="en-US" w:eastAsia="zh-CN"/>
                </w:rPr>
                <w:t>Cyclic shift index for DMRS</w:t>
              </w:r>
            </w:ins>
          </w:p>
        </w:tc>
        <w:tc>
          <w:tcPr>
            <w:tcW w:w="2692" w:type="dxa"/>
            <w:gridSpan w:val="2"/>
          </w:tcPr>
          <w:p w14:paraId="2E759CE6" w14:textId="77777777" w:rsidR="00D005D5" w:rsidRDefault="00D005D5" w:rsidP="00AD22CB">
            <w:pPr>
              <w:pStyle w:val="TAC"/>
              <w:rPr>
                <w:ins w:id="279" w:author="Huawei" w:date="2021-04-22T16:12:00Z"/>
                <w:lang w:val="en-US" w:eastAsia="zh-CN"/>
              </w:rPr>
            </w:pPr>
            <w:ins w:id="280" w:author="Huawei" w:date="2021-04-22T16:12:00Z">
              <w:r>
                <w:rPr>
                  <w:rFonts w:hint="eastAsia"/>
                  <w:lang w:val="en-US" w:eastAsia="zh-CN"/>
                </w:rPr>
                <w:t>0</w:t>
              </w:r>
            </w:ins>
          </w:p>
        </w:tc>
      </w:tr>
      <w:tr w:rsidR="00D005D5" w:rsidRPr="000B3234" w14:paraId="4195BC5C" w14:textId="77777777" w:rsidTr="00AD22CB">
        <w:trPr>
          <w:cantSplit/>
          <w:jc w:val="center"/>
          <w:ins w:id="281" w:author="Huawei" w:date="2021-04-22T16:12:00Z"/>
        </w:trPr>
        <w:tc>
          <w:tcPr>
            <w:tcW w:w="3126" w:type="dxa"/>
            <w:gridSpan w:val="2"/>
            <w:vAlign w:val="center"/>
          </w:tcPr>
          <w:p w14:paraId="3265EDEB" w14:textId="77777777" w:rsidR="00D005D5" w:rsidRDefault="00D005D5" w:rsidP="00AD22CB">
            <w:pPr>
              <w:pStyle w:val="TAL"/>
              <w:rPr>
                <w:ins w:id="282" w:author="Huawei" w:date="2021-04-22T16:12:00Z"/>
                <w:lang w:val="en-US" w:eastAsia="zh-CN"/>
              </w:rPr>
            </w:pPr>
            <w:ins w:id="283" w:author="Huawei" w:date="2021-04-22T16:12:00Z">
              <w:r>
                <w:rPr>
                  <w:lang w:val="en-US" w:eastAsia="zh-CN"/>
                </w:rPr>
                <w:t>Number of Interlace</w:t>
              </w:r>
            </w:ins>
          </w:p>
        </w:tc>
        <w:tc>
          <w:tcPr>
            <w:tcW w:w="2692" w:type="dxa"/>
            <w:gridSpan w:val="2"/>
          </w:tcPr>
          <w:p w14:paraId="0B652053" w14:textId="77777777" w:rsidR="00D005D5" w:rsidRDefault="00D005D5" w:rsidP="00AD22CB">
            <w:pPr>
              <w:pStyle w:val="TAC"/>
              <w:rPr>
                <w:ins w:id="284" w:author="Huawei" w:date="2021-04-22T16:12:00Z"/>
                <w:lang w:val="en-US" w:eastAsia="zh-CN"/>
              </w:rPr>
            </w:pPr>
            <w:ins w:id="285" w:author="Huawei" w:date="2021-04-22T16:12:00Z">
              <w:r>
                <w:rPr>
                  <w:rFonts w:hint="eastAsia"/>
                  <w:lang w:val="en-US" w:eastAsia="zh-CN"/>
                </w:rPr>
                <w:t>1</w:t>
              </w:r>
            </w:ins>
          </w:p>
        </w:tc>
      </w:tr>
      <w:tr w:rsidR="00D005D5" w:rsidRPr="000B3234" w14:paraId="28B87214" w14:textId="77777777" w:rsidTr="00AD22CB">
        <w:trPr>
          <w:cantSplit/>
          <w:jc w:val="center"/>
          <w:ins w:id="286" w:author="Huawei" w:date="2021-04-22T16:12:00Z"/>
        </w:trPr>
        <w:tc>
          <w:tcPr>
            <w:tcW w:w="3126" w:type="dxa"/>
            <w:gridSpan w:val="2"/>
            <w:vAlign w:val="center"/>
          </w:tcPr>
          <w:p w14:paraId="2867F5B5" w14:textId="77777777" w:rsidR="00D005D5" w:rsidRDefault="00D005D5" w:rsidP="00AD22CB">
            <w:pPr>
              <w:pStyle w:val="TAL"/>
              <w:rPr>
                <w:ins w:id="287" w:author="Huawei" w:date="2021-04-22T16:12:00Z"/>
                <w:lang w:val="en-US" w:eastAsia="zh-CN"/>
              </w:rPr>
            </w:pPr>
            <w:ins w:id="288" w:author="Huawei" w:date="2021-04-22T16:12:00Z">
              <w:r>
                <w:rPr>
                  <w:lang w:val="en-US" w:eastAsia="zh-CN"/>
                </w:rPr>
                <w:t>Interlace index</w:t>
              </w:r>
            </w:ins>
          </w:p>
        </w:tc>
        <w:tc>
          <w:tcPr>
            <w:tcW w:w="2692" w:type="dxa"/>
            <w:gridSpan w:val="2"/>
          </w:tcPr>
          <w:p w14:paraId="3749E3E4" w14:textId="77777777" w:rsidR="00D005D5" w:rsidRDefault="00D005D5" w:rsidP="00AD22CB">
            <w:pPr>
              <w:pStyle w:val="TAC"/>
              <w:rPr>
                <w:ins w:id="289" w:author="Huawei" w:date="2021-04-22T16:12:00Z"/>
                <w:lang w:val="en-US" w:eastAsia="zh-CN"/>
              </w:rPr>
            </w:pPr>
            <w:ins w:id="290" w:author="Huawei" w:date="2021-04-22T16:12:00Z">
              <w:r>
                <w:rPr>
                  <w:rFonts w:hint="eastAsia"/>
                  <w:lang w:val="en-US" w:eastAsia="zh-CN"/>
                </w:rPr>
                <w:t>0</w:t>
              </w:r>
              <w:r>
                <w:rPr>
                  <w:lang w:val="en-US" w:eastAsia="zh-CN"/>
                </w:rPr>
                <w:t>(note 1)</w:t>
              </w:r>
            </w:ins>
          </w:p>
        </w:tc>
      </w:tr>
      <w:tr w:rsidR="00D005D5" w:rsidRPr="000B3234" w14:paraId="7A5AF321" w14:textId="77777777" w:rsidTr="00AD22CB">
        <w:trPr>
          <w:cantSplit/>
          <w:jc w:val="center"/>
          <w:ins w:id="291" w:author="Huawei" w:date="2021-04-22T16:12:00Z"/>
        </w:trPr>
        <w:tc>
          <w:tcPr>
            <w:tcW w:w="5818" w:type="dxa"/>
            <w:gridSpan w:val="4"/>
            <w:vAlign w:val="center"/>
          </w:tcPr>
          <w:p w14:paraId="46FD3159" w14:textId="446CD4D1" w:rsidR="00D005D5" w:rsidRDefault="00D005D5" w:rsidP="00AD22CB">
            <w:pPr>
              <w:pStyle w:val="TAN"/>
              <w:rPr>
                <w:ins w:id="292" w:author="Huawei" w:date="2021-04-22T16:12:00Z"/>
                <w:lang w:val="en-US" w:eastAsia="zh-CN"/>
              </w:rPr>
            </w:pPr>
            <w:bookmarkStart w:id="293" w:name="OLE_LINK4"/>
            <w:bookmarkStart w:id="294" w:name="OLE_LINK5"/>
            <w:ins w:id="295" w:author="Huawei" w:date="2021-04-22T16:12:00Z">
              <w:r>
                <w:rPr>
                  <w:rFonts w:hint="eastAsia"/>
                  <w:lang w:val="en-US" w:eastAsia="zh-CN"/>
                </w:rPr>
                <w:t>N</w:t>
              </w:r>
              <w:r>
                <w:rPr>
                  <w:lang w:val="en-US" w:eastAsia="zh-CN"/>
                </w:rPr>
                <w:t xml:space="preserve">OTE 1: </w:t>
              </w:r>
            </w:ins>
            <w:ins w:id="296" w:author="Huawei" w:date="2021-04-23T17:48:00Z">
              <w:r>
                <w:rPr>
                  <w:lang w:val="en-US" w:eastAsia="zh-CN"/>
                </w:rPr>
                <w:t xml:space="preserve">  </w:t>
              </w:r>
            </w:ins>
            <w:ins w:id="297" w:author="Huawei" w:date="2021-04-22T16:12:00Z">
              <w:r>
                <w:rPr>
                  <w:lang w:eastAsia="zh-CN"/>
                </w:rPr>
                <w:t>RBs 0,</w:t>
              </w:r>
              <w:r w:rsidRPr="002C183C">
                <w:rPr>
                  <w:lang w:eastAsia="zh-CN"/>
                </w:rPr>
                <w:t>10,20,…,90 are allocated for 15kHz SCS and RBs 0,5,10,…,45 are</w:t>
              </w:r>
              <w:r>
                <w:rPr>
                  <w:lang w:eastAsia="zh-CN"/>
                </w:rPr>
                <w:t xml:space="preserve"> allocated for 30kHz SCS</w:t>
              </w:r>
              <w:bookmarkEnd w:id="293"/>
              <w:bookmarkEnd w:id="294"/>
            </w:ins>
          </w:p>
        </w:tc>
      </w:tr>
    </w:tbl>
    <w:p w14:paraId="0E2E23FD" w14:textId="77777777" w:rsidR="00D005D5" w:rsidRPr="00513552" w:rsidRDefault="00D005D5" w:rsidP="00D005D5">
      <w:pPr>
        <w:rPr>
          <w:ins w:id="298" w:author="Huawei" w:date="2021-04-22T16:12:00Z"/>
          <w:rFonts w:eastAsia="等线"/>
          <w:lang w:eastAsia="zh-CN"/>
        </w:rPr>
      </w:pPr>
    </w:p>
    <w:p w14:paraId="1B276313" w14:textId="77777777" w:rsidR="00D005D5" w:rsidRPr="008103A0" w:rsidRDefault="00D005D5" w:rsidP="00D005D5">
      <w:pPr>
        <w:pStyle w:val="4"/>
        <w:rPr>
          <w:ins w:id="299" w:author="Huawei" w:date="2021-04-22T16:12:00Z"/>
        </w:rPr>
      </w:pPr>
      <w:bookmarkStart w:id="300" w:name="_Toc21127597"/>
      <w:bookmarkStart w:id="301" w:name="_Toc29811806"/>
      <w:bookmarkStart w:id="302" w:name="_Toc36817358"/>
      <w:bookmarkStart w:id="303" w:name="_Toc37260280"/>
      <w:bookmarkStart w:id="304" w:name="_Toc37267668"/>
      <w:bookmarkStart w:id="305" w:name="_Toc44712270"/>
      <w:bookmarkStart w:id="306" w:name="_Toc45893583"/>
      <w:bookmarkStart w:id="307" w:name="_Toc53178305"/>
      <w:bookmarkStart w:id="308" w:name="_Toc53178756"/>
      <w:bookmarkStart w:id="309" w:name="_Toc61178007"/>
      <w:bookmarkStart w:id="310" w:name="_Toc61178479"/>
      <w:bookmarkStart w:id="311" w:name="_Toc67916547"/>
      <w:ins w:id="312" w:author="Huawei" w:date="2021-04-22T16:12:00Z">
        <w:r w:rsidRPr="008103A0">
          <w:t>8.3.11.2</w:t>
        </w:r>
        <w:r w:rsidRPr="008103A0">
          <w:tab/>
          <w:t>Minimum requirements</w:t>
        </w:r>
        <w:bookmarkEnd w:id="300"/>
        <w:bookmarkEnd w:id="301"/>
        <w:bookmarkEnd w:id="302"/>
        <w:bookmarkEnd w:id="303"/>
        <w:bookmarkEnd w:id="304"/>
        <w:bookmarkEnd w:id="305"/>
        <w:bookmarkEnd w:id="306"/>
        <w:bookmarkEnd w:id="307"/>
        <w:bookmarkEnd w:id="308"/>
        <w:bookmarkEnd w:id="309"/>
        <w:bookmarkEnd w:id="310"/>
        <w:bookmarkEnd w:id="311"/>
      </w:ins>
    </w:p>
    <w:p w14:paraId="5110924A" w14:textId="77777777" w:rsidR="00D005D5" w:rsidRPr="008103A0" w:rsidRDefault="00D005D5" w:rsidP="00D005D5">
      <w:pPr>
        <w:rPr>
          <w:ins w:id="313" w:author="Huawei" w:date="2021-04-22T16:12:00Z"/>
          <w:rFonts w:eastAsia="等线"/>
          <w:lang w:eastAsia="zh-CN"/>
        </w:rPr>
      </w:pPr>
      <w:ins w:id="314" w:author="Huawei" w:date="2021-04-22T16:12:00Z">
        <w:r w:rsidRPr="00F95B02">
          <w:rPr>
            <w:rFonts w:eastAsia="等线"/>
            <w:lang w:eastAsia="zh-CN"/>
          </w:rPr>
          <w:t xml:space="preserve">The ACK missed detection probability shall not exceed 1% </w:t>
        </w:r>
        <w:r w:rsidRPr="00F95B02">
          <w:t xml:space="preserve">at the SNR given in </w:t>
        </w:r>
        <w:r w:rsidRPr="00F95B02">
          <w:rPr>
            <w:lang w:eastAsia="zh-CN"/>
          </w:rPr>
          <w:t>t</w:t>
        </w:r>
        <w:r w:rsidRPr="00F95B02">
          <w:t>able 8.3.</w:t>
        </w:r>
        <w:r w:rsidRPr="00F95B02">
          <w:rPr>
            <w:rFonts w:eastAsia="宋体"/>
            <w:lang w:eastAsia="zh-CN"/>
          </w:rPr>
          <w:t>1</w:t>
        </w:r>
        <w:r>
          <w:rPr>
            <w:rFonts w:eastAsia="宋体"/>
            <w:lang w:eastAsia="zh-CN"/>
          </w:rPr>
          <w:t>1</w:t>
        </w:r>
        <w:r w:rsidRPr="00F95B02">
          <w:rPr>
            <w:lang w:eastAsia="zh-CN"/>
          </w:rPr>
          <w:t>.2</w:t>
        </w:r>
        <w:r w:rsidRPr="00F95B02">
          <w:t xml:space="preserve">-1 and </w:t>
        </w:r>
        <w:r w:rsidRPr="00F95B02">
          <w:rPr>
            <w:lang w:eastAsia="zh-CN"/>
          </w:rPr>
          <w:t>t</w:t>
        </w:r>
        <w:r w:rsidRPr="00F95B02">
          <w:t>able 8.3.</w:t>
        </w:r>
        <w:r>
          <w:t>1</w:t>
        </w:r>
        <w:r w:rsidRPr="00F95B02">
          <w:rPr>
            <w:rFonts w:eastAsia="宋体"/>
            <w:lang w:eastAsia="zh-CN"/>
          </w:rPr>
          <w:t>1</w:t>
        </w:r>
        <w:r w:rsidRPr="00F95B02">
          <w:rPr>
            <w:lang w:eastAsia="zh-CN"/>
          </w:rPr>
          <w:t>.2</w:t>
        </w:r>
        <w:r w:rsidRPr="00F95B02">
          <w:t>-2</w:t>
        </w:r>
        <w:r w:rsidRPr="00F95B02">
          <w:rPr>
            <w:lang w:eastAsia="zh-CN"/>
          </w:rPr>
          <w:t xml:space="preserve"> for 4UCI bits.</w:t>
        </w:r>
      </w:ins>
    </w:p>
    <w:p w14:paraId="03C8F82E" w14:textId="77777777" w:rsidR="00D005D5" w:rsidRPr="000B3234" w:rsidRDefault="00D005D5" w:rsidP="00D005D5">
      <w:pPr>
        <w:pStyle w:val="TH"/>
        <w:rPr>
          <w:ins w:id="315" w:author="Huawei" w:date="2021-04-22T16:12:00Z"/>
        </w:rPr>
      </w:pPr>
      <w:ins w:id="316" w:author="Huawei" w:date="2021-04-22T16:12:00Z">
        <w:r>
          <w:t>Table 8.3.11</w:t>
        </w:r>
        <w:r w:rsidRPr="000B3234">
          <w:t xml:space="preserve">.2-1: Minimum requirements for </w:t>
        </w:r>
        <w:r>
          <w:t xml:space="preserve">interlaced </w:t>
        </w:r>
        <w:r w:rsidRPr="000B3234">
          <w:t>PUCCH format 3 with 15</w:t>
        </w:r>
        <w:r w:rsidRPr="000B3234">
          <w:rPr>
            <w:lang w:eastAsia="zh-CN"/>
          </w:rPr>
          <w:t xml:space="preserve"> </w:t>
        </w:r>
        <w:r w:rsidRPr="000B3234">
          <w:t>kHz SCS</w:t>
        </w:r>
        <w:r>
          <w:t xml:space="preserve">, 20 MHz channel bandwidth </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D005D5" w14:paraId="1AA070D9" w14:textId="77777777" w:rsidTr="00AD22CB">
        <w:trPr>
          <w:ins w:id="317" w:author="Huawei" w:date="2021-04-22T16:12:00Z"/>
        </w:trPr>
        <w:tc>
          <w:tcPr>
            <w:tcW w:w="1271" w:type="dxa"/>
          </w:tcPr>
          <w:p w14:paraId="4FE5A146" w14:textId="77777777" w:rsidR="00D005D5" w:rsidRPr="009F1977" w:rsidRDefault="00D005D5" w:rsidP="00AD22CB">
            <w:pPr>
              <w:pStyle w:val="TAH"/>
              <w:rPr>
                <w:ins w:id="318" w:author="Huawei" w:date="2021-04-22T16:12:00Z"/>
                <w:lang w:eastAsia="zh-CN"/>
              </w:rPr>
            </w:pPr>
            <w:ins w:id="319"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3768ECD9" w14:textId="77777777" w:rsidR="00D005D5" w:rsidRPr="009F1977" w:rsidRDefault="00D005D5" w:rsidP="00AD22CB">
            <w:pPr>
              <w:pStyle w:val="TAH"/>
              <w:rPr>
                <w:ins w:id="320" w:author="Huawei" w:date="2021-04-22T16:12:00Z"/>
                <w:lang w:eastAsia="zh-CN"/>
              </w:rPr>
            </w:pPr>
            <w:ins w:id="321" w:author="Huawei" w:date="2021-04-22T16:12:00Z">
              <w:r>
                <w:rPr>
                  <w:rFonts w:hint="eastAsia"/>
                  <w:lang w:eastAsia="zh-CN"/>
                </w:rPr>
                <w:t>N</w:t>
              </w:r>
              <w:r>
                <w:rPr>
                  <w:lang w:eastAsia="zh-CN"/>
                </w:rPr>
                <w:t>umber of RX antennas</w:t>
              </w:r>
            </w:ins>
          </w:p>
        </w:tc>
        <w:tc>
          <w:tcPr>
            <w:tcW w:w="1417" w:type="dxa"/>
          </w:tcPr>
          <w:p w14:paraId="4F530252" w14:textId="77777777" w:rsidR="00D005D5" w:rsidRPr="009F1977" w:rsidRDefault="00D005D5" w:rsidP="00AD22CB">
            <w:pPr>
              <w:pStyle w:val="TAH"/>
              <w:rPr>
                <w:ins w:id="322" w:author="Huawei" w:date="2021-04-22T16:12:00Z"/>
                <w:lang w:eastAsia="zh-CN"/>
              </w:rPr>
            </w:pPr>
            <w:ins w:id="323" w:author="Huawei" w:date="2021-04-22T16:12:00Z">
              <w:r>
                <w:rPr>
                  <w:rFonts w:hint="eastAsia"/>
                  <w:lang w:eastAsia="zh-CN"/>
                </w:rPr>
                <w:t>C</w:t>
              </w:r>
              <w:r>
                <w:rPr>
                  <w:lang w:eastAsia="zh-CN"/>
                </w:rPr>
                <w:t>yclic Prefix</w:t>
              </w:r>
            </w:ins>
          </w:p>
        </w:tc>
        <w:tc>
          <w:tcPr>
            <w:tcW w:w="2268" w:type="dxa"/>
          </w:tcPr>
          <w:p w14:paraId="3E8CD430" w14:textId="77777777" w:rsidR="00D005D5" w:rsidRDefault="00D005D5" w:rsidP="00AD22CB">
            <w:pPr>
              <w:pStyle w:val="TAH"/>
              <w:rPr>
                <w:ins w:id="324" w:author="Huawei" w:date="2021-04-22T16:12:00Z"/>
                <w:lang w:eastAsia="zh-CN"/>
              </w:rPr>
            </w:pPr>
            <w:ins w:id="325" w:author="Huawei" w:date="2021-04-22T16:12:00Z">
              <w:r>
                <w:rPr>
                  <w:rFonts w:hint="eastAsia"/>
                  <w:lang w:eastAsia="zh-CN"/>
                </w:rPr>
                <w:t>P</w:t>
              </w:r>
              <w:r>
                <w:rPr>
                  <w:lang w:eastAsia="zh-CN"/>
                </w:rPr>
                <w:t>ropagation conditions and correlation matrix</w:t>
              </w:r>
            </w:ins>
          </w:p>
          <w:p w14:paraId="3BB50B75" w14:textId="77777777" w:rsidR="00D005D5" w:rsidRPr="009F1977" w:rsidRDefault="00D005D5" w:rsidP="00AD22CB">
            <w:pPr>
              <w:pStyle w:val="TAH"/>
              <w:rPr>
                <w:ins w:id="326" w:author="Huawei" w:date="2021-04-22T16:12:00Z"/>
                <w:lang w:eastAsia="zh-CN"/>
              </w:rPr>
            </w:pPr>
            <w:ins w:id="327" w:author="Huawei" w:date="2021-04-22T16:12:00Z">
              <w:r>
                <w:rPr>
                  <w:lang w:eastAsia="zh-CN"/>
                </w:rPr>
                <w:t>(Annex G)</w:t>
              </w:r>
            </w:ins>
          </w:p>
        </w:tc>
        <w:tc>
          <w:tcPr>
            <w:tcW w:w="1985" w:type="dxa"/>
          </w:tcPr>
          <w:p w14:paraId="2B854F10" w14:textId="77777777" w:rsidR="00D005D5" w:rsidRDefault="00D005D5" w:rsidP="00AD22CB">
            <w:pPr>
              <w:pStyle w:val="TAH"/>
              <w:rPr>
                <w:ins w:id="328" w:author="Huawei" w:date="2021-04-22T16:12:00Z"/>
                <w:lang w:eastAsia="zh-CN"/>
              </w:rPr>
            </w:pPr>
            <w:ins w:id="329" w:author="Huawei" w:date="2021-04-22T16:12:00Z">
              <w:r>
                <w:rPr>
                  <w:lang w:eastAsia="zh-CN"/>
                </w:rPr>
                <w:t>Additional</w:t>
              </w:r>
            </w:ins>
          </w:p>
          <w:p w14:paraId="3436DE32" w14:textId="77777777" w:rsidR="00D005D5" w:rsidRDefault="00D005D5" w:rsidP="00AD22CB">
            <w:pPr>
              <w:pStyle w:val="TAH"/>
              <w:rPr>
                <w:ins w:id="330" w:author="Huawei" w:date="2021-04-22T16:12:00Z"/>
                <w:lang w:eastAsia="zh-CN"/>
              </w:rPr>
            </w:pPr>
            <w:ins w:id="331" w:author="Huawei" w:date="2021-04-22T16:12:00Z">
              <w:r>
                <w:rPr>
                  <w:lang w:eastAsia="zh-CN"/>
                </w:rPr>
                <w:t xml:space="preserve">DM-RS configuration </w:t>
              </w:r>
            </w:ins>
          </w:p>
        </w:tc>
        <w:tc>
          <w:tcPr>
            <w:tcW w:w="1270" w:type="dxa"/>
          </w:tcPr>
          <w:p w14:paraId="37F705A6" w14:textId="77777777" w:rsidR="00D005D5" w:rsidRPr="009F1977" w:rsidRDefault="00D005D5" w:rsidP="00AD22CB">
            <w:pPr>
              <w:pStyle w:val="TAH"/>
              <w:rPr>
                <w:ins w:id="332" w:author="Huawei" w:date="2021-04-22T16:12:00Z"/>
                <w:lang w:eastAsia="zh-CN"/>
              </w:rPr>
            </w:pPr>
            <w:ins w:id="333" w:author="Huawei" w:date="2021-04-22T16:12:00Z">
              <w:r>
                <w:rPr>
                  <w:rFonts w:hint="eastAsia"/>
                  <w:lang w:eastAsia="zh-CN"/>
                </w:rPr>
                <w:t>S</w:t>
              </w:r>
              <w:r>
                <w:rPr>
                  <w:lang w:eastAsia="zh-CN"/>
                </w:rPr>
                <w:t>NR(dB)</w:t>
              </w:r>
            </w:ins>
          </w:p>
        </w:tc>
      </w:tr>
      <w:tr w:rsidR="00D005D5" w14:paraId="290DEA6F" w14:textId="77777777" w:rsidTr="00AD22CB">
        <w:trPr>
          <w:ins w:id="334" w:author="Huawei" w:date="2021-04-22T16:12:00Z"/>
        </w:trPr>
        <w:tc>
          <w:tcPr>
            <w:tcW w:w="1271" w:type="dxa"/>
          </w:tcPr>
          <w:p w14:paraId="1815E982" w14:textId="77777777" w:rsidR="00D005D5" w:rsidRPr="009F1977" w:rsidRDefault="00D005D5" w:rsidP="00AD22CB">
            <w:pPr>
              <w:pStyle w:val="TAC"/>
              <w:rPr>
                <w:ins w:id="335" w:author="Huawei" w:date="2021-04-22T16:12:00Z"/>
                <w:lang w:eastAsia="zh-CN"/>
              </w:rPr>
            </w:pPr>
            <w:ins w:id="336" w:author="Huawei" w:date="2021-04-22T16:12:00Z">
              <w:r w:rsidRPr="009F1977">
                <w:rPr>
                  <w:rFonts w:hint="eastAsia"/>
                  <w:lang w:eastAsia="zh-CN"/>
                </w:rPr>
                <w:t>1</w:t>
              </w:r>
            </w:ins>
          </w:p>
        </w:tc>
        <w:tc>
          <w:tcPr>
            <w:tcW w:w="1418" w:type="dxa"/>
          </w:tcPr>
          <w:p w14:paraId="1BABEE4E" w14:textId="77777777" w:rsidR="00D005D5" w:rsidRPr="009F1977" w:rsidRDefault="00D005D5" w:rsidP="00AD22CB">
            <w:pPr>
              <w:pStyle w:val="TAC"/>
              <w:rPr>
                <w:ins w:id="337" w:author="Huawei" w:date="2021-04-22T16:12:00Z"/>
                <w:lang w:eastAsia="zh-CN"/>
              </w:rPr>
            </w:pPr>
            <w:ins w:id="338" w:author="Huawei" w:date="2021-04-22T16:12:00Z">
              <w:r>
                <w:rPr>
                  <w:rFonts w:hint="eastAsia"/>
                  <w:lang w:eastAsia="zh-CN"/>
                </w:rPr>
                <w:t>2</w:t>
              </w:r>
            </w:ins>
          </w:p>
        </w:tc>
        <w:tc>
          <w:tcPr>
            <w:tcW w:w="1417" w:type="dxa"/>
          </w:tcPr>
          <w:p w14:paraId="2DE1E427" w14:textId="77777777" w:rsidR="00D005D5" w:rsidRPr="009F1977" w:rsidRDefault="00D005D5" w:rsidP="00AD22CB">
            <w:pPr>
              <w:pStyle w:val="TAC"/>
              <w:rPr>
                <w:ins w:id="339" w:author="Huawei" w:date="2021-04-22T16:12:00Z"/>
                <w:lang w:eastAsia="zh-CN"/>
              </w:rPr>
            </w:pPr>
            <w:ins w:id="340" w:author="Huawei" w:date="2021-04-22T16:12:00Z">
              <w:r>
                <w:rPr>
                  <w:rFonts w:hint="eastAsia"/>
                  <w:lang w:eastAsia="zh-CN"/>
                </w:rPr>
                <w:t>N</w:t>
              </w:r>
              <w:r>
                <w:rPr>
                  <w:lang w:eastAsia="zh-CN"/>
                </w:rPr>
                <w:t>ormal</w:t>
              </w:r>
            </w:ins>
          </w:p>
        </w:tc>
        <w:tc>
          <w:tcPr>
            <w:tcW w:w="2268" w:type="dxa"/>
          </w:tcPr>
          <w:p w14:paraId="4DFA8063" w14:textId="77777777" w:rsidR="00D005D5" w:rsidRPr="009F1977" w:rsidRDefault="00D005D5" w:rsidP="00AD22CB">
            <w:pPr>
              <w:pStyle w:val="TAC"/>
              <w:rPr>
                <w:ins w:id="341" w:author="Huawei" w:date="2021-04-22T16:12:00Z"/>
                <w:lang w:eastAsia="zh-CN"/>
              </w:rPr>
            </w:pPr>
            <w:ins w:id="342" w:author="Huawei" w:date="2021-04-22T16:12:00Z">
              <w:r>
                <w:rPr>
                  <w:rFonts w:hint="eastAsia"/>
                  <w:lang w:eastAsia="zh-CN"/>
                </w:rPr>
                <w:t>T</w:t>
              </w:r>
              <w:r>
                <w:rPr>
                  <w:lang w:eastAsia="zh-CN"/>
                </w:rPr>
                <w:t>DLA30-10 Low</w:t>
              </w:r>
            </w:ins>
          </w:p>
        </w:tc>
        <w:tc>
          <w:tcPr>
            <w:tcW w:w="1985" w:type="dxa"/>
          </w:tcPr>
          <w:p w14:paraId="1E1C361A" w14:textId="77777777" w:rsidR="00D005D5" w:rsidRDefault="00D005D5" w:rsidP="00AD22CB">
            <w:pPr>
              <w:pStyle w:val="TAC"/>
              <w:rPr>
                <w:ins w:id="343" w:author="Huawei" w:date="2021-04-22T16:12:00Z"/>
                <w:lang w:eastAsia="zh-CN"/>
              </w:rPr>
            </w:pPr>
            <w:ins w:id="344" w:author="Huawei" w:date="2021-04-22T16:12:00Z">
              <w:r>
                <w:rPr>
                  <w:rFonts w:hint="eastAsia"/>
                  <w:lang w:eastAsia="zh-CN"/>
                </w:rPr>
                <w:t>N</w:t>
              </w:r>
              <w:r>
                <w:rPr>
                  <w:lang w:eastAsia="zh-CN"/>
                </w:rPr>
                <w:t>o additional DM-RS</w:t>
              </w:r>
            </w:ins>
          </w:p>
        </w:tc>
        <w:tc>
          <w:tcPr>
            <w:tcW w:w="1270" w:type="dxa"/>
          </w:tcPr>
          <w:p w14:paraId="3B5438A5" w14:textId="19663CB8" w:rsidR="00D005D5" w:rsidRPr="009F1977" w:rsidRDefault="004E0F53" w:rsidP="00AD22CB">
            <w:pPr>
              <w:pStyle w:val="TAC"/>
              <w:rPr>
                <w:ins w:id="345" w:author="Huawei" w:date="2021-04-22T16:12:00Z"/>
                <w:lang w:eastAsia="zh-CN"/>
              </w:rPr>
            </w:pPr>
            <w:ins w:id="346" w:author="Samsung0" w:date="2021-05-26T14:31:00Z">
              <w:r>
                <w:rPr>
                  <w:lang w:eastAsia="zh-CN"/>
                </w:rPr>
                <w:t>[</w:t>
              </w:r>
            </w:ins>
            <w:ins w:id="347" w:author="Samsung0" w:date="2021-05-26T14:32:00Z">
              <w:r>
                <w:rPr>
                  <w:lang w:eastAsia="zh-CN"/>
                </w:rPr>
                <w:t>-4.6</w:t>
              </w:r>
            </w:ins>
            <w:ins w:id="348" w:author="Samsung0" w:date="2021-05-26T14:31:00Z">
              <w:r>
                <w:rPr>
                  <w:lang w:eastAsia="zh-CN"/>
                </w:rPr>
                <w:t>]</w:t>
              </w:r>
            </w:ins>
            <w:ins w:id="349" w:author="Huawei" w:date="2021-04-22T16:12:00Z">
              <w:del w:id="350" w:author="Samsung0" w:date="2021-05-26T14:31:00Z">
                <w:r w:rsidR="00D005D5" w:rsidDel="004E0F53">
                  <w:rPr>
                    <w:rFonts w:hint="eastAsia"/>
                    <w:lang w:eastAsia="zh-CN"/>
                  </w:rPr>
                  <w:delText>T</w:delText>
                </w:r>
                <w:r w:rsidR="00D005D5" w:rsidDel="004E0F53">
                  <w:rPr>
                    <w:lang w:eastAsia="zh-CN"/>
                  </w:rPr>
                  <w:delText>BD</w:delText>
                </w:r>
              </w:del>
            </w:ins>
          </w:p>
        </w:tc>
      </w:tr>
    </w:tbl>
    <w:p w14:paraId="15E76BA9" w14:textId="77777777" w:rsidR="00D005D5" w:rsidRDefault="00D005D5" w:rsidP="00D005D5">
      <w:pPr>
        <w:rPr>
          <w:ins w:id="351" w:author="Huawei" w:date="2021-04-22T16:12:00Z"/>
          <w:noProof/>
          <w:color w:val="FF0000"/>
          <w:lang w:eastAsia="zh-CN"/>
        </w:rPr>
      </w:pPr>
    </w:p>
    <w:p w14:paraId="6A19E2DF" w14:textId="77777777" w:rsidR="00D005D5" w:rsidRPr="000B3234" w:rsidRDefault="00D005D5" w:rsidP="00D005D5">
      <w:pPr>
        <w:pStyle w:val="TH"/>
        <w:rPr>
          <w:ins w:id="352" w:author="Huawei" w:date="2021-04-22T16:12:00Z"/>
        </w:rPr>
      </w:pPr>
      <w:ins w:id="353" w:author="Huawei" w:date="2021-04-22T16:12:00Z">
        <w:r w:rsidRPr="000B3234">
          <w:t>Table 8.3.</w:t>
        </w:r>
        <w:r>
          <w:t>11.2-2</w:t>
        </w:r>
        <w:r w:rsidRPr="000B3234">
          <w:t>: Minimum requir</w:t>
        </w:r>
        <w:r>
          <w:t>ements for interlaced PUCCH format 3 with 30</w:t>
        </w:r>
        <w:r w:rsidRPr="000B3234">
          <w:rPr>
            <w:lang w:eastAsia="zh-CN"/>
          </w:rPr>
          <w:t xml:space="preserve"> </w:t>
        </w:r>
        <w:r w:rsidRPr="000B3234">
          <w:t>kHz SCS</w:t>
        </w:r>
        <w:r>
          <w:t>, 20 MHz channel bandwidth</w:t>
        </w:r>
      </w:ins>
    </w:p>
    <w:tbl>
      <w:tblPr>
        <w:tblStyle w:val="af1"/>
        <w:tblW w:w="0" w:type="auto"/>
        <w:tblLook w:val="04A0" w:firstRow="1" w:lastRow="0" w:firstColumn="1" w:lastColumn="0" w:noHBand="0" w:noVBand="1"/>
      </w:tblPr>
      <w:tblGrid>
        <w:gridCol w:w="1271"/>
        <w:gridCol w:w="1418"/>
        <w:gridCol w:w="1417"/>
        <w:gridCol w:w="2268"/>
        <w:gridCol w:w="1985"/>
        <w:gridCol w:w="1270"/>
      </w:tblGrid>
      <w:tr w:rsidR="00D005D5" w14:paraId="67B1D8BD" w14:textId="77777777" w:rsidTr="00AD22CB">
        <w:trPr>
          <w:ins w:id="354" w:author="Huawei" w:date="2021-04-22T16:12:00Z"/>
        </w:trPr>
        <w:tc>
          <w:tcPr>
            <w:tcW w:w="1271" w:type="dxa"/>
          </w:tcPr>
          <w:p w14:paraId="7E2172DA" w14:textId="77777777" w:rsidR="00D005D5" w:rsidRPr="009F1977" w:rsidRDefault="00D005D5" w:rsidP="00AD22CB">
            <w:pPr>
              <w:pStyle w:val="TAH"/>
              <w:rPr>
                <w:ins w:id="355" w:author="Huawei" w:date="2021-04-22T16:12:00Z"/>
                <w:lang w:eastAsia="zh-CN"/>
              </w:rPr>
            </w:pPr>
            <w:ins w:id="356" w:author="Huawei" w:date="2021-04-22T16:12:00Z">
              <w:r>
                <w:rPr>
                  <w:rFonts w:hint="eastAsia"/>
                  <w:lang w:eastAsia="zh-CN"/>
                </w:rPr>
                <w:t>N</w:t>
              </w:r>
              <w:r>
                <w:rPr>
                  <w:lang w:eastAsia="zh-CN"/>
                </w:rPr>
                <w:t xml:space="preserve">umber of </w:t>
              </w:r>
              <w:proofErr w:type="spellStart"/>
              <w:r>
                <w:rPr>
                  <w:lang w:eastAsia="zh-CN"/>
                </w:rPr>
                <w:t>Tx</w:t>
              </w:r>
              <w:proofErr w:type="spellEnd"/>
              <w:r>
                <w:rPr>
                  <w:lang w:eastAsia="zh-CN"/>
                </w:rPr>
                <w:t xml:space="preserve"> antennas</w:t>
              </w:r>
            </w:ins>
          </w:p>
        </w:tc>
        <w:tc>
          <w:tcPr>
            <w:tcW w:w="1418" w:type="dxa"/>
          </w:tcPr>
          <w:p w14:paraId="64402056" w14:textId="77777777" w:rsidR="00D005D5" w:rsidRPr="009F1977" w:rsidRDefault="00D005D5" w:rsidP="00AD22CB">
            <w:pPr>
              <w:pStyle w:val="TAH"/>
              <w:rPr>
                <w:ins w:id="357" w:author="Huawei" w:date="2021-04-22T16:12:00Z"/>
                <w:lang w:eastAsia="zh-CN"/>
              </w:rPr>
            </w:pPr>
            <w:ins w:id="358" w:author="Huawei" w:date="2021-04-22T16:12:00Z">
              <w:r>
                <w:rPr>
                  <w:rFonts w:hint="eastAsia"/>
                  <w:lang w:eastAsia="zh-CN"/>
                </w:rPr>
                <w:t>N</w:t>
              </w:r>
              <w:r>
                <w:rPr>
                  <w:lang w:eastAsia="zh-CN"/>
                </w:rPr>
                <w:t>umber of RX antennas</w:t>
              </w:r>
            </w:ins>
          </w:p>
        </w:tc>
        <w:tc>
          <w:tcPr>
            <w:tcW w:w="1417" w:type="dxa"/>
          </w:tcPr>
          <w:p w14:paraId="0B2568EC" w14:textId="77777777" w:rsidR="00D005D5" w:rsidRPr="009F1977" w:rsidRDefault="00D005D5" w:rsidP="00AD22CB">
            <w:pPr>
              <w:pStyle w:val="TAH"/>
              <w:rPr>
                <w:ins w:id="359" w:author="Huawei" w:date="2021-04-22T16:12:00Z"/>
                <w:lang w:eastAsia="zh-CN"/>
              </w:rPr>
            </w:pPr>
            <w:ins w:id="360" w:author="Huawei" w:date="2021-04-22T16:12:00Z">
              <w:r>
                <w:rPr>
                  <w:rFonts w:hint="eastAsia"/>
                  <w:lang w:eastAsia="zh-CN"/>
                </w:rPr>
                <w:t>C</w:t>
              </w:r>
              <w:r>
                <w:rPr>
                  <w:lang w:eastAsia="zh-CN"/>
                </w:rPr>
                <w:t>yclic Prefix</w:t>
              </w:r>
            </w:ins>
          </w:p>
        </w:tc>
        <w:tc>
          <w:tcPr>
            <w:tcW w:w="2268" w:type="dxa"/>
          </w:tcPr>
          <w:p w14:paraId="3536EBDE" w14:textId="77777777" w:rsidR="00D005D5" w:rsidRDefault="00D005D5" w:rsidP="00AD22CB">
            <w:pPr>
              <w:pStyle w:val="TAH"/>
              <w:rPr>
                <w:ins w:id="361" w:author="Huawei" w:date="2021-04-22T16:12:00Z"/>
                <w:lang w:eastAsia="zh-CN"/>
              </w:rPr>
            </w:pPr>
            <w:ins w:id="362" w:author="Huawei" w:date="2021-04-22T16:12:00Z">
              <w:r>
                <w:rPr>
                  <w:rFonts w:hint="eastAsia"/>
                  <w:lang w:eastAsia="zh-CN"/>
                </w:rPr>
                <w:t>P</w:t>
              </w:r>
              <w:r>
                <w:rPr>
                  <w:lang w:eastAsia="zh-CN"/>
                </w:rPr>
                <w:t>ropagation conditions and correlation matrix</w:t>
              </w:r>
            </w:ins>
          </w:p>
          <w:p w14:paraId="17037E17" w14:textId="77777777" w:rsidR="00D005D5" w:rsidRPr="009F1977" w:rsidRDefault="00D005D5" w:rsidP="00AD22CB">
            <w:pPr>
              <w:pStyle w:val="TAH"/>
              <w:rPr>
                <w:ins w:id="363" w:author="Huawei" w:date="2021-04-22T16:12:00Z"/>
                <w:lang w:eastAsia="zh-CN"/>
              </w:rPr>
            </w:pPr>
            <w:ins w:id="364" w:author="Huawei" w:date="2021-04-22T16:12:00Z">
              <w:r>
                <w:rPr>
                  <w:lang w:eastAsia="zh-CN"/>
                </w:rPr>
                <w:t>(Annex G)</w:t>
              </w:r>
            </w:ins>
          </w:p>
        </w:tc>
        <w:tc>
          <w:tcPr>
            <w:tcW w:w="1985" w:type="dxa"/>
          </w:tcPr>
          <w:p w14:paraId="7C08F50B" w14:textId="77777777" w:rsidR="00D005D5" w:rsidRDefault="00D005D5" w:rsidP="00AD22CB">
            <w:pPr>
              <w:pStyle w:val="TAH"/>
              <w:rPr>
                <w:ins w:id="365" w:author="Huawei" w:date="2021-04-22T16:12:00Z"/>
                <w:lang w:eastAsia="zh-CN"/>
              </w:rPr>
            </w:pPr>
            <w:ins w:id="366" w:author="Huawei" w:date="2021-04-22T16:12:00Z">
              <w:r>
                <w:rPr>
                  <w:lang w:eastAsia="zh-CN"/>
                </w:rPr>
                <w:t>Additional DM-RS</w:t>
              </w:r>
              <w:r>
                <w:rPr>
                  <w:rFonts w:hint="eastAsia"/>
                  <w:lang w:eastAsia="zh-CN"/>
                </w:rPr>
                <w:t xml:space="preserve"> </w:t>
              </w:r>
              <w:r>
                <w:rPr>
                  <w:lang w:eastAsia="zh-CN"/>
                </w:rPr>
                <w:t>configuration</w:t>
              </w:r>
            </w:ins>
          </w:p>
        </w:tc>
        <w:tc>
          <w:tcPr>
            <w:tcW w:w="1270" w:type="dxa"/>
          </w:tcPr>
          <w:p w14:paraId="7EADAC24" w14:textId="77777777" w:rsidR="00D005D5" w:rsidRPr="009F1977" w:rsidRDefault="00D005D5" w:rsidP="00AD22CB">
            <w:pPr>
              <w:pStyle w:val="TAH"/>
              <w:rPr>
                <w:ins w:id="367" w:author="Huawei" w:date="2021-04-22T16:12:00Z"/>
                <w:lang w:eastAsia="zh-CN"/>
              </w:rPr>
            </w:pPr>
            <w:ins w:id="368" w:author="Huawei" w:date="2021-04-22T16:12:00Z">
              <w:r>
                <w:rPr>
                  <w:rFonts w:hint="eastAsia"/>
                  <w:lang w:eastAsia="zh-CN"/>
                </w:rPr>
                <w:t>S</w:t>
              </w:r>
              <w:r>
                <w:rPr>
                  <w:lang w:eastAsia="zh-CN"/>
                </w:rPr>
                <w:t>NR(dB)</w:t>
              </w:r>
            </w:ins>
          </w:p>
        </w:tc>
        <w:bookmarkStart w:id="369" w:name="_GoBack"/>
        <w:bookmarkEnd w:id="369"/>
      </w:tr>
      <w:tr w:rsidR="00D005D5" w14:paraId="7D78AF2C" w14:textId="77777777" w:rsidTr="00AD22CB">
        <w:trPr>
          <w:ins w:id="370" w:author="Huawei" w:date="2021-04-22T16:12:00Z"/>
        </w:trPr>
        <w:tc>
          <w:tcPr>
            <w:tcW w:w="1271" w:type="dxa"/>
          </w:tcPr>
          <w:p w14:paraId="2CD4A7A6" w14:textId="77777777" w:rsidR="00D005D5" w:rsidRPr="009F1977" w:rsidRDefault="00D005D5" w:rsidP="00AD22CB">
            <w:pPr>
              <w:pStyle w:val="TAC"/>
              <w:rPr>
                <w:ins w:id="371" w:author="Huawei" w:date="2021-04-22T16:12:00Z"/>
                <w:lang w:eastAsia="zh-CN"/>
              </w:rPr>
            </w:pPr>
            <w:ins w:id="372" w:author="Huawei" w:date="2021-04-23T18:05:00Z">
              <w:r>
                <w:rPr>
                  <w:rFonts w:hint="eastAsia"/>
                  <w:lang w:eastAsia="zh-CN"/>
                </w:rPr>
                <w:t>1</w:t>
              </w:r>
            </w:ins>
          </w:p>
        </w:tc>
        <w:tc>
          <w:tcPr>
            <w:tcW w:w="1418" w:type="dxa"/>
          </w:tcPr>
          <w:p w14:paraId="75304EBD" w14:textId="77777777" w:rsidR="00D005D5" w:rsidRPr="009F1977" w:rsidRDefault="00D005D5" w:rsidP="00AD22CB">
            <w:pPr>
              <w:pStyle w:val="TAC"/>
              <w:rPr>
                <w:ins w:id="373" w:author="Huawei" w:date="2021-04-22T16:12:00Z"/>
                <w:lang w:eastAsia="zh-CN"/>
              </w:rPr>
            </w:pPr>
            <w:ins w:id="374" w:author="Huawei" w:date="2021-04-22T16:12:00Z">
              <w:r>
                <w:rPr>
                  <w:rFonts w:hint="eastAsia"/>
                  <w:lang w:eastAsia="zh-CN"/>
                </w:rPr>
                <w:t>2</w:t>
              </w:r>
            </w:ins>
          </w:p>
        </w:tc>
        <w:tc>
          <w:tcPr>
            <w:tcW w:w="1417" w:type="dxa"/>
          </w:tcPr>
          <w:p w14:paraId="594994C8" w14:textId="77777777" w:rsidR="00D005D5" w:rsidRPr="009F1977" w:rsidRDefault="00D005D5" w:rsidP="00AD22CB">
            <w:pPr>
              <w:pStyle w:val="TAC"/>
              <w:rPr>
                <w:ins w:id="375" w:author="Huawei" w:date="2021-04-22T16:12:00Z"/>
                <w:lang w:eastAsia="zh-CN"/>
              </w:rPr>
            </w:pPr>
            <w:ins w:id="376" w:author="Huawei" w:date="2021-04-22T16:12:00Z">
              <w:r>
                <w:rPr>
                  <w:rFonts w:hint="eastAsia"/>
                  <w:lang w:eastAsia="zh-CN"/>
                </w:rPr>
                <w:t>N</w:t>
              </w:r>
              <w:r>
                <w:rPr>
                  <w:lang w:eastAsia="zh-CN"/>
                </w:rPr>
                <w:t>ormal</w:t>
              </w:r>
            </w:ins>
          </w:p>
        </w:tc>
        <w:tc>
          <w:tcPr>
            <w:tcW w:w="2268" w:type="dxa"/>
          </w:tcPr>
          <w:p w14:paraId="76DD9AB0" w14:textId="77777777" w:rsidR="00D005D5" w:rsidRPr="009F1977" w:rsidRDefault="00D005D5" w:rsidP="00AD22CB">
            <w:pPr>
              <w:pStyle w:val="TAC"/>
              <w:rPr>
                <w:ins w:id="377" w:author="Huawei" w:date="2021-04-22T16:12:00Z"/>
                <w:lang w:eastAsia="zh-CN"/>
              </w:rPr>
            </w:pPr>
            <w:ins w:id="378" w:author="Huawei" w:date="2021-04-22T16:12:00Z">
              <w:r>
                <w:rPr>
                  <w:rFonts w:hint="eastAsia"/>
                  <w:lang w:eastAsia="zh-CN"/>
                </w:rPr>
                <w:t>T</w:t>
              </w:r>
              <w:r>
                <w:rPr>
                  <w:lang w:eastAsia="zh-CN"/>
                </w:rPr>
                <w:t>DLA30-10 Low</w:t>
              </w:r>
            </w:ins>
          </w:p>
        </w:tc>
        <w:tc>
          <w:tcPr>
            <w:tcW w:w="1985" w:type="dxa"/>
          </w:tcPr>
          <w:p w14:paraId="2E845091" w14:textId="77777777" w:rsidR="00D005D5" w:rsidRDefault="00D005D5" w:rsidP="00AD22CB">
            <w:pPr>
              <w:pStyle w:val="TAC"/>
              <w:rPr>
                <w:ins w:id="379" w:author="Huawei" w:date="2021-04-22T16:12:00Z"/>
                <w:lang w:eastAsia="zh-CN"/>
              </w:rPr>
            </w:pPr>
            <w:ins w:id="380" w:author="Huawei" w:date="2021-04-22T16:12:00Z">
              <w:r>
                <w:rPr>
                  <w:rFonts w:hint="eastAsia"/>
                  <w:lang w:eastAsia="zh-CN"/>
                </w:rPr>
                <w:t>N</w:t>
              </w:r>
              <w:r>
                <w:rPr>
                  <w:lang w:eastAsia="zh-CN"/>
                </w:rPr>
                <w:t>o additional DM-RS</w:t>
              </w:r>
            </w:ins>
          </w:p>
        </w:tc>
        <w:tc>
          <w:tcPr>
            <w:tcW w:w="1270" w:type="dxa"/>
          </w:tcPr>
          <w:p w14:paraId="2513A39E" w14:textId="79887490" w:rsidR="00D005D5" w:rsidRPr="009F1977" w:rsidRDefault="004E0F53" w:rsidP="00AD22CB">
            <w:pPr>
              <w:pStyle w:val="TAC"/>
              <w:rPr>
                <w:ins w:id="381" w:author="Huawei" w:date="2021-04-22T16:12:00Z"/>
                <w:lang w:eastAsia="zh-CN"/>
              </w:rPr>
            </w:pPr>
            <w:ins w:id="382" w:author="Samsung0" w:date="2021-05-26T14:31:00Z">
              <w:r>
                <w:rPr>
                  <w:lang w:eastAsia="zh-CN"/>
                </w:rPr>
                <w:t>[</w:t>
              </w:r>
            </w:ins>
            <w:ins w:id="383" w:author="Samsung0" w:date="2021-05-26T14:32:00Z">
              <w:r>
                <w:rPr>
                  <w:lang w:eastAsia="zh-CN"/>
                </w:rPr>
                <w:t>-4.2</w:t>
              </w:r>
            </w:ins>
            <w:ins w:id="384" w:author="Samsung0" w:date="2021-05-26T14:31:00Z">
              <w:r>
                <w:rPr>
                  <w:lang w:eastAsia="zh-CN"/>
                </w:rPr>
                <w:t>]</w:t>
              </w:r>
            </w:ins>
            <w:ins w:id="385" w:author="Huawei" w:date="2021-04-22T16:12:00Z">
              <w:del w:id="386" w:author="Samsung0" w:date="2021-05-26T14:31:00Z">
                <w:r w:rsidR="00D005D5" w:rsidDel="004E0F53">
                  <w:rPr>
                    <w:rFonts w:hint="eastAsia"/>
                    <w:lang w:eastAsia="zh-CN"/>
                  </w:rPr>
                  <w:delText>T</w:delText>
                </w:r>
                <w:r w:rsidR="00D005D5" w:rsidDel="004E0F53">
                  <w:rPr>
                    <w:lang w:eastAsia="zh-CN"/>
                  </w:rPr>
                  <w:delText>BD</w:delText>
                </w:r>
              </w:del>
            </w:ins>
          </w:p>
        </w:tc>
      </w:tr>
    </w:tbl>
    <w:p w14:paraId="556FB1F8" w14:textId="77777777" w:rsidR="00775C49" w:rsidRPr="001E220C" w:rsidRDefault="00775C49" w:rsidP="001E220C">
      <w:pPr>
        <w:jc w:val="center"/>
        <w:rPr>
          <w:noProof/>
          <w:color w:val="FF0000"/>
          <w:lang w:eastAsia="zh-CN"/>
        </w:rPr>
      </w:pPr>
    </w:p>
    <w:p w14:paraId="3C677762" w14:textId="6703C9E8" w:rsidR="001E220C" w:rsidRPr="001E220C" w:rsidRDefault="001E220C" w:rsidP="001E220C">
      <w:pPr>
        <w:jc w:val="center"/>
        <w:rPr>
          <w:noProof/>
          <w:color w:val="FF0000"/>
          <w:lang w:eastAsia="zh-CN"/>
        </w:rPr>
      </w:pPr>
      <w:r w:rsidRPr="001E220C">
        <w:rPr>
          <w:noProof/>
          <w:color w:val="FF0000"/>
          <w:lang w:eastAsia="zh-CN"/>
        </w:rPr>
        <w:t>&lt;End of Change&gt;</w:t>
      </w:r>
    </w:p>
    <w:sectPr w:rsidR="001E220C" w:rsidRPr="001E220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565B1" w14:textId="77777777" w:rsidR="000D6F53" w:rsidRDefault="000D6F53">
      <w:r>
        <w:separator/>
      </w:r>
    </w:p>
  </w:endnote>
  <w:endnote w:type="continuationSeparator" w:id="0">
    <w:p w14:paraId="70782249" w14:textId="77777777" w:rsidR="000D6F53" w:rsidRDefault="000D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 ??">
    <w:altName w:val="MS Mincho"/>
    <w:panose1 w:val="00000000000000000000"/>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631A27" w14:textId="77777777" w:rsidR="000D6F53" w:rsidRDefault="000D6F53">
      <w:r>
        <w:separator/>
      </w:r>
    </w:p>
  </w:footnote>
  <w:footnote w:type="continuationSeparator" w:id="0">
    <w:p w14:paraId="7B48EBD1" w14:textId="77777777" w:rsidR="000D6F53" w:rsidRDefault="000D6F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amsung0">
    <w15:presenceInfo w15:providerId="None" w15:userId="Samsung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DC4"/>
    <w:rsid w:val="000A6394"/>
    <w:rsid w:val="000B7FED"/>
    <w:rsid w:val="000C038A"/>
    <w:rsid w:val="000C6598"/>
    <w:rsid w:val="000D44B3"/>
    <w:rsid w:val="000D6F53"/>
    <w:rsid w:val="00145D43"/>
    <w:rsid w:val="001864E3"/>
    <w:rsid w:val="00192C46"/>
    <w:rsid w:val="001A08B3"/>
    <w:rsid w:val="001A7B60"/>
    <w:rsid w:val="001B52F0"/>
    <w:rsid w:val="001B7A65"/>
    <w:rsid w:val="001E220C"/>
    <w:rsid w:val="001E41F3"/>
    <w:rsid w:val="00244DD4"/>
    <w:rsid w:val="00250CB0"/>
    <w:rsid w:val="0025409A"/>
    <w:rsid w:val="0026004D"/>
    <w:rsid w:val="002640DD"/>
    <w:rsid w:val="00275D12"/>
    <w:rsid w:val="00284FEB"/>
    <w:rsid w:val="002860C4"/>
    <w:rsid w:val="002A3F67"/>
    <w:rsid w:val="002B5741"/>
    <w:rsid w:val="002E472E"/>
    <w:rsid w:val="00305409"/>
    <w:rsid w:val="00307F51"/>
    <w:rsid w:val="003609EF"/>
    <w:rsid w:val="0036231A"/>
    <w:rsid w:val="00374DD4"/>
    <w:rsid w:val="003E1A36"/>
    <w:rsid w:val="00410371"/>
    <w:rsid w:val="004242F1"/>
    <w:rsid w:val="004B75B7"/>
    <w:rsid w:val="004E0F53"/>
    <w:rsid w:val="0051580D"/>
    <w:rsid w:val="00547111"/>
    <w:rsid w:val="00592D74"/>
    <w:rsid w:val="005E2C44"/>
    <w:rsid w:val="00621188"/>
    <w:rsid w:val="006257ED"/>
    <w:rsid w:val="00665C47"/>
    <w:rsid w:val="006731BD"/>
    <w:rsid w:val="00674002"/>
    <w:rsid w:val="00695808"/>
    <w:rsid w:val="00697FF5"/>
    <w:rsid w:val="006B46FB"/>
    <w:rsid w:val="006E21FB"/>
    <w:rsid w:val="00775C49"/>
    <w:rsid w:val="00792342"/>
    <w:rsid w:val="007977A8"/>
    <w:rsid w:val="007A3CAC"/>
    <w:rsid w:val="007B4A4D"/>
    <w:rsid w:val="007B512A"/>
    <w:rsid w:val="007C2097"/>
    <w:rsid w:val="007D6A07"/>
    <w:rsid w:val="007F7259"/>
    <w:rsid w:val="008040A8"/>
    <w:rsid w:val="008279FA"/>
    <w:rsid w:val="008626E7"/>
    <w:rsid w:val="00870EE7"/>
    <w:rsid w:val="008863B9"/>
    <w:rsid w:val="008A45A6"/>
    <w:rsid w:val="008F3789"/>
    <w:rsid w:val="008F686C"/>
    <w:rsid w:val="009148DE"/>
    <w:rsid w:val="00930FF7"/>
    <w:rsid w:val="00941E30"/>
    <w:rsid w:val="009777D9"/>
    <w:rsid w:val="00991B88"/>
    <w:rsid w:val="009A5753"/>
    <w:rsid w:val="009A579D"/>
    <w:rsid w:val="009E3297"/>
    <w:rsid w:val="009F734F"/>
    <w:rsid w:val="00A246B6"/>
    <w:rsid w:val="00A47E70"/>
    <w:rsid w:val="00A50CF0"/>
    <w:rsid w:val="00A531F9"/>
    <w:rsid w:val="00A7671C"/>
    <w:rsid w:val="00A90974"/>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05D5"/>
    <w:rsid w:val="00D03F9A"/>
    <w:rsid w:val="00D06D51"/>
    <w:rsid w:val="00D24991"/>
    <w:rsid w:val="00D50255"/>
    <w:rsid w:val="00D66520"/>
    <w:rsid w:val="00DE34CF"/>
    <w:rsid w:val="00DF6DD0"/>
    <w:rsid w:val="00E13F3D"/>
    <w:rsid w:val="00E34898"/>
    <w:rsid w:val="00EB09B7"/>
    <w:rsid w:val="00EE7D7C"/>
    <w:rsid w:val="00F024B6"/>
    <w:rsid w:val="00F2397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775C49"/>
    <w:rPr>
      <w:rFonts w:ascii="Arial" w:hAnsi="Arial"/>
      <w:sz w:val="18"/>
      <w:lang w:val="en-GB" w:eastAsia="en-US"/>
    </w:rPr>
  </w:style>
  <w:style w:type="character" w:customStyle="1" w:styleId="TACChar">
    <w:name w:val="TAC Char"/>
    <w:link w:val="TAC"/>
    <w:qFormat/>
    <w:rsid w:val="00775C49"/>
    <w:rPr>
      <w:rFonts w:ascii="Arial" w:hAnsi="Arial"/>
      <w:sz w:val="18"/>
      <w:lang w:val="en-GB" w:eastAsia="en-US"/>
    </w:rPr>
  </w:style>
  <w:style w:type="character" w:customStyle="1" w:styleId="TAHCar">
    <w:name w:val="TAH Car"/>
    <w:link w:val="TAH"/>
    <w:uiPriority w:val="99"/>
    <w:qFormat/>
    <w:rsid w:val="00775C49"/>
    <w:rPr>
      <w:rFonts w:ascii="Arial" w:hAnsi="Arial"/>
      <w:b/>
      <w:sz w:val="18"/>
      <w:lang w:val="en-GB" w:eastAsia="en-US"/>
    </w:rPr>
  </w:style>
  <w:style w:type="character" w:customStyle="1" w:styleId="THChar">
    <w:name w:val="TH Char"/>
    <w:link w:val="TH"/>
    <w:qFormat/>
    <w:rsid w:val="00775C49"/>
    <w:rPr>
      <w:rFonts w:ascii="Arial" w:hAnsi="Arial"/>
      <w:b/>
      <w:lang w:val="en-GB" w:eastAsia="en-US"/>
    </w:rPr>
  </w:style>
  <w:style w:type="character" w:customStyle="1" w:styleId="TANChar">
    <w:name w:val="TAN Char"/>
    <w:link w:val="TAN"/>
    <w:qFormat/>
    <w:rsid w:val="00775C49"/>
    <w:rPr>
      <w:rFonts w:ascii="Arial" w:hAnsi="Arial"/>
      <w:sz w:val="18"/>
      <w:lang w:val="en-GB" w:eastAsia="en-US"/>
    </w:rPr>
  </w:style>
  <w:style w:type="table" w:styleId="af1">
    <w:name w:val="Table Grid"/>
    <w:basedOn w:val="a1"/>
    <w:uiPriority w:val="39"/>
    <w:qFormat/>
    <w:rsid w:val="00775C4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D5CDF7-9CB4-4E2F-8BDB-2ED1EBFF0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894</Words>
  <Characters>5097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cp:lastModifiedBy>Samsung0</cp:lastModifiedBy>
  <cp:revision>7</cp:revision>
  <cp:lastPrinted>1899-12-31T23:00:00Z</cp:lastPrinted>
  <dcterms:created xsi:type="dcterms:W3CDTF">2021-05-24T16:47:00Z</dcterms:created>
  <dcterms:modified xsi:type="dcterms:W3CDTF">2021-05-26T06:32:00Z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D:\work\3GPP\RAN4#99-e\contribution plan\CR on PUCCH format 2 and format3 performance requirement for TS.38104.docx</vt:lpwstr>
  </property>
</Properties>
</file>